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27D2A">
        <w:fldChar w:fldCharType="begin"/>
      </w:r>
      <w:r w:rsidR="00E27D2A">
        <w:instrText xml:space="preserve"> DOCPROPERTY  TSG/WGRef  \* MERGEFORMAT </w:instrText>
      </w:r>
      <w:r w:rsidR="00E27D2A">
        <w:fldChar w:fldCharType="separate"/>
      </w:r>
      <w:r w:rsidR="008013EF">
        <w:rPr>
          <w:b/>
          <w:noProof/>
          <w:sz w:val="24"/>
        </w:rPr>
        <w:t>RAN</w:t>
      </w:r>
      <w:r w:rsidR="00E27D2A">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2A5BA9">
        <w:rPr>
          <w:b/>
          <w:i/>
          <w:noProof/>
          <w:sz w:val="28"/>
        </w:rPr>
        <w:t>14507</w:t>
      </w:r>
      <w:bookmarkStart w:id="0" w:name="_GoBack"/>
      <w:bookmarkEnd w:id="0"/>
    </w:p>
    <w:p w:rsidR="001E41F3" w:rsidRDefault="00E27D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D2A"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5BA9" w:rsidP="00547111">
            <w:pPr>
              <w:pStyle w:val="CRCoverPage"/>
              <w:spacing w:after="0"/>
              <w:rPr>
                <w:noProof/>
              </w:rPr>
            </w:pPr>
            <w:r>
              <w:t>6714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D2A"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D2A">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editorial change</w:t>
            </w:r>
            <w:r w:rsidR="006E657A">
              <w:rPr>
                <w:noProof/>
              </w:rPr>
              <w:t>s</w:t>
            </w:r>
            <w:r>
              <w:rPr>
                <w:noProof/>
              </w:rPr>
              <w:t xml:space="preserve"> </w:t>
            </w:r>
            <w:r w:rsidR="006E657A">
              <w:rPr>
                <w:noProof/>
              </w:rPr>
              <w:t xml:space="preserve">for </w:t>
            </w:r>
            <w:r w:rsidRPr="00CA2A05">
              <w:rPr>
                <w:noProof/>
              </w:rPr>
              <w:t xml:space="preserve">section 7.6 on RLM and 7.31 for NR PSCell addition for EN-DC </w:t>
            </w:r>
            <w:r>
              <w:rPr>
                <w:noProof/>
              </w:rPr>
              <w:t xml:space="preserve">in </w:t>
            </w:r>
            <w:r w:rsidRPr="00CA2A05">
              <w:rPr>
                <w:noProof/>
              </w:rPr>
              <w:t>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for section 7.6 and 7.31</w:t>
            </w:r>
            <w:r w:rsidR="00F536A7">
              <w:rPr>
                <w:noProof/>
              </w:rPr>
              <w:t>, agreed in RAN4#92bis meeting (R4-1911784)</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Editorial changes</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7.6, 7.31</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B82" w:rsidRDefault="00815B82" w:rsidP="00815B82">
            <w:pPr>
              <w:pStyle w:val="CRCoverPage"/>
              <w:spacing w:after="0"/>
              <w:jc w:val="center"/>
              <w:rPr>
                <w:b/>
                <w:caps/>
                <w:noProof/>
              </w:rPr>
            </w:pPr>
            <w:r>
              <w:rPr>
                <w:b/>
                <w:caps/>
                <w:noProof/>
              </w:rPr>
              <w:t>N</w:t>
            </w:r>
          </w:p>
        </w:tc>
        <w:tc>
          <w:tcPr>
            <w:tcW w:w="2977" w:type="dxa"/>
            <w:gridSpan w:val="4"/>
          </w:tcPr>
          <w:p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5B82" w:rsidRDefault="00815B82" w:rsidP="00815B82">
            <w:pPr>
              <w:pStyle w:val="CRCoverPage"/>
              <w:spacing w:after="0"/>
              <w:ind w:left="99"/>
              <w:rPr>
                <w:noProof/>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815B82" w:rsidP="00815B82">
            <w:pPr>
              <w:pStyle w:val="CRCoverPage"/>
              <w:spacing w:after="0"/>
              <w:jc w:val="center"/>
              <w:rPr>
                <w:b/>
                <w:caps/>
                <w:noProof/>
              </w:rPr>
            </w:pPr>
          </w:p>
        </w:tc>
        <w:tc>
          <w:tcPr>
            <w:tcW w:w="2977" w:type="dxa"/>
            <w:gridSpan w:val="4"/>
          </w:tcPr>
          <w:p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815B82" w:rsidP="00815B82">
            <w:pPr>
              <w:pStyle w:val="CRCoverPage"/>
              <w:spacing w:after="0"/>
              <w:jc w:val="center"/>
              <w:rPr>
                <w:b/>
                <w:caps/>
                <w:noProof/>
              </w:rPr>
            </w:pPr>
          </w:p>
        </w:tc>
        <w:tc>
          <w:tcPr>
            <w:tcW w:w="2977" w:type="dxa"/>
            <w:gridSpan w:val="4"/>
          </w:tcPr>
          <w:p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815B82" w:rsidP="00815B82">
            <w:pPr>
              <w:pStyle w:val="CRCoverPage"/>
              <w:spacing w:after="0"/>
              <w:jc w:val="center"/>
              <w:rPr>
                <w:b/>
                <w:caps/>
                <w:noProof/>
              </w:rPr>
            </w:pPr>
          </w:p>
        </w:tc>
        <w:tc>
          <w:tcPr>
            <w:tcW w:w="2977" w:type="dxa"/>
            <w:gridSpan w:val="4"/>
          </w:tcPr>
          <w:p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8863B9">
        <w:tc>
          <w:tcPr>
            <w:tcW w:w="2694" w:type="dxa"/>
            <w:gridSpan w:val="2"/>
            <w:tcBorders>
              <w:left w:val="single" w:sz="4" w:space="0" w:color="auto"/>
            </w:tcBorders>
          </w:tcPr>
          <w:p w:rsidR="00815B82" w:rsidRDefault="00815B82" w:rsidP="00815B82">
            <w:pPr>
              <w:pStyle w:val="CRCoverPage"/>
              <w:spacing w:after="0"/>
              <w:rPr>
                <w:b/>
                <w:i/>
                <w:noProof/>
              </w:rPr>
            </w:pPr>
          </w:p>
        </w:tc>
        <w:tc>
          <w:tcPr>
            <w:tcW w:w="6946" w:type="dxa"/>
            <w:gridSpan w:val="9"/>
            <w:tcBorders>
              <w:right w:val="single" w:sz="4" w:space="0" w:color="auto"/>
            </w:tcBorders>
          </w:tcPr>
          <w:p w:rsidR="00815B82" w:rsidRDefault="00815B82" w:rsidP="00815B82">
            <w:pPr>
              <w:pStyle w:val="CRCoverPage"/>
              <w:spacing w:after="0"/>
              <w:rPr>
                <w:noProof/>
              </w:rPr>
            </w:pPr>
          </w:p>
        </w:tc>
      </w:tr>
      <w:tr w:rsidR="00815B82" w:rsidTr="008863B9">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r w:rsidR="00815B82" w:rsidRPr="008863B9" w:rsidTr="008863B9">
        <w:tc>
          <w:tcPr>
            <w:tcW w:w="2694" w:type="dxa"/>
            <w:gridSpan w:val="2"/>
            <w:tcBorders>
              <w:top w:val="single" w:sz="4" w:space="0" w:color="auto"/>
              <w:bottom w:val="single" w:sz="4" w:space="0" w:color="auto"/>
            </w:tcBorders>
          </w:tcPr>
          <w:p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5B82" w:rsidRPr="008863B9" w:rsidRDefault="00815B82" w:rsidP="00815B82">
            <w:pPr>
              <w:pStyle w:val="CRCoverPage"/>
              <w:spacing w:after="0"/>
              <w:ind w:left="100"/>
              <w:rPr>
                <w:noProof/>
                <w:sz w:val="8"/>
                <w:szCs w:val="8"/>
              </w:rPr>
            </w:pPr>
          </w:p>
        </w:tc>
      </w:tr>
      <w:tr w:rsidR="00815B82" w:rsidTr="008863B9">
        <w:tc>
          <w:tcPr>
            <w:tcW w:w="2694" w:type="dxa"/>
            <w:gridSpan w:val="2"/>
            <w:tcBorders>
              <w:top w:val="single" w:sz="4" w:space="0" w:color="auto"/>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17FB9" w:rsidRDefault="00E17FB9" w:rsidP="00E17FB9">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rsidR="00E17FB9" w:rsidRPr="00251E87" w:rsidRDefault="00E17FB9" w:rsidP="00E17FB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 w:name="_Toc383690760"/>
      <w:r w:rsidRPr="00251E87">
        <w:rPr>
          <w:rFonts w:ascii="Arial" w:hAnsi="Arial"/>
          <w:sz w:val="32"/>
          <w:lang w:eastAsia="ko-KR"/>
        </w:rPr>
        <w:t>7.6</w:t>
      </w:r>
      <w:r w:rsidRPr="00251E87">
        <w:rPr>
          <w:rFonts w:ascii="Arial" w:hAnsi="Arial"/>
          <w:sz w:val="32"/>
          <w:lang w:eastAsia="ko-KR"/>
        </w:rPr>
        <w:tab/>
        <w:t>Radio Link Monitoring</w:t>
      </w:r>
      <w:bookmarkEnd w:id="3"/>
    </w:p>
    <w:p w:rsidR="00E17FB9" w:rsidRPr="00251E87"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383690761"/>
      <w:r w:rsidRPr="00251E87">
        <w:rPr>
          <w:rFonts w:ascii="Arial" w:hAnsi="Arial" w:cs="v3.7.0"/>
          <w:sz w:val="28"/>
          <w:lang w:eastAsia="ko-KR"/>
        </w:rPr>
        <w:t>7.6.1</w:t>
      </w:r>
      <w:r w:rsidRPr="00251E87">
        <w:rPr>
          <w:rFonts w:ascii="Arial" w:hAnsi="Arial" w:cs="v3.7.0"/>
          <w:sz w:val="28"/>
          <w:lang w:eastAsia="ko-KR"/>
        </w:rPr>
        <w:tab/>
        <w:t>Introduction</w:t>
      </w:r>
      <w:bookmarkEnd w:id="4"/>
    </w:p>
    <w:p w:rsidR="00E17FB9" w:rsidRPr="00251E87" w:rsidRDefault="00E17FB9" w:rsidP="00E17FB9">
      <w:pPr>
        <w:overflowPunct w:val="0"/>
        <w:autoSpaceDE w:val="0"/>
        <w:autoSpaceDN w:val="0"/>
        <w:adjustRightInd w:val="0"/>
        <w:textAlignment w:val="baseline"/>
        <w:rPr>
          <w:rFonts w:cs="v5.0.0"/>
          <w:lang w:eastAsia="zh-CN"/>
        </w:rPr>
      </w:pPr>
      <w:r w:rsidRPr="00251E87">
        <w:rPr>
          <w:rFonts w:cs="v5.0.0" w:hint="eastAsia"/>
          <w:lang w:eastAsia="zh-CN"/>
        </w:rPr>
        <w:t xml:space="preserve">The </w:t>
      </w:r>
      <w:r w:rsidRPr="00251E87">
        <w:rPr>
          <w:rFonts w:cs="v5.0.0"/>
          <w:lang w:eastAsia="zh-CN"/>
        </w:rPr>
        <w:t xml:space="preserve">UE shall meet the radio link monitoring </w:t>
      </w:r>
      <w:r w:rsidRPr="00251E87">
        <w:rPr>
          <w:rFonts w:cs="v5.0.0" w:hint="eastAsia"/>
          <w:lang w:eastAsia="zh-CN"/>
        </w:rPr>
        <w:t xml:space="preserve">requirements </w:t>
      </w:r>
      <w:r w:rsidRPr="00251E87">
        <w:rPr>
          <w:rFonts w:cs="v5.0.0"/>
          <w:lang w:eastAsia="zh-CN"/>
        </w:rPr>
        <w:t xml:space="preserve">specified for </w:t>
      </w:r>
      <w:r w:rsidRPr="00251E87">
        <w:rPr>
          <w:rFonts w:cs="v5.0.0" w:hint="eastAsia"/>
          <w:lang w:eastAsia="zh-CN"/>
        </w:rPr>
        <w:t xml:space="preserve">PSCell in section 7.6 </w:t>
      </w:r>
      <w:r w:rsidRPr="00251E87">
        <w:rPr>
          <w:rFonts w:cs="v5.0.0"/>
          <w:lang w:eastAsia="zh-CN"/>
        </w:rPr>
        <w:t>provided that the UE is configured with the parameters</w:t>
      </w:r>
      <w:r w:rsidRPr="00251E87">
        <w:rPr>
          <w:rFonts w:cs="v5.0.0" w:hint="eastAsia"/>
          <w:lang w:eastAsia="zh-CN"/>
        </w:rPr>
        <w:t xml:space="preserve"> T313, N313 and N314</w:t>
      </w:r>
      <w:r w:rsidRPr="00251E87">
        <w:rPr>
          <w:rFonts w:cs="v5.0.0"/>
          <w:lang w:eastAsia="zh-CN"/>
        </w:rPr>
        <w:t xml:space="preserve"> defined in [2]</w:t>
      </w:r>
      <w:r w:rsidRPr="00251E87">
        <w:rPr>
          <w:rFonts w:cs="v5.0.0" w:hint="eastAsia"/>
          <w:lang w:eastAsia="zh-CN"/>
        </w:rPr>
        <w:t>.</w:t>
      </w:r>
    </w:p>
    <w:p w:rsidR="00E17FB9" w:rsidRPr="00251E87" w:rsidRDefault="00E17FB9" w:rsidP="00E17FB9">
      <w:pPr>
        <w:overflowPunct w:val="0"/>
        <w:autoSpaceDE w:val="0"/>
        <w:autoSpaceDN w:val="0"/>
        <w:adjustRightInd w:val="0"/>
        <w:textAlignment w:val="baseline"/>
        <w:rPr>
          <w:rFonts w:cs="v5.0.0"/>
          <w:lang w:eastAsia="ko-KR"/>
        </w:rPr>
      </w:pPr>
      <w:r w:rsidRPr="00251E87">
        <w:rPr>
          <w:rFonts w:cs="v5.0.0"/>
          <w:lang w:eastAsia="ko-KR"/>
        </w:rPr>
        <w:t xml:space="preserve">The UE shall monitor the downlink link quality based on the cell-specific reference signal in order to detect the </w:t>
      </w:r>
      <w:r w:rsidRPr="00251E87">
        <w:rPr>
          <w:lang w:eastAsia="ko-KR"/>
        </w:rPr>
        <w:t xml:space="preserve">downlink radio link quality of the </w:t>
      </w:r>
      <w:r w:rsidRPr="00251E87">
        <w:rPr>
          <w:lang w:eastAsia="zh-CN"/>
        </w:rPr>
        <w:t xml:space="preserve">PCell </w:t>
      </w:r>
      <w:r w:rsidRPr="00251E87">
        <w:rPr>
          <w:rFonts w:hint="eastAsia"/>
          <w:lang w:eastAsia="ko-KR"/>
        </w:rPr>
        <w:t>and PSCell</w:t>
      </w:r>
      <w:r w:rsidRPr="00251E87">
        <w:rPr>
          <w:rFonts w:cs="v5.0.0"/>
          <w:lang w:eastAsia="ko-KR"/>
        </w:rPr>
        <w:t xml:space="preserve"> as specified in [3].</w:t>
      </w:r>
    </w:p>
    <w:p w:rsidR="00E17FB9" w:rsidRPr="00251E87" w:rsidRDefault="00E17FB9" w:rsidP="00E17FB9">
      <w:pPr>
        <w:overflowPunct w:val="0"/>
        <w:autoSpaceDE w:val="0"/>
        <w:autoSpaceDN w:val="0"/>
        <w:adjustRightInd w:val="0"/>
        <w:textAlignment w:val="baseline"/>
        <w:rPr>
          <w:rFonts w:eastAsia="?? ??" w:cs="v5.0.0"/>
          <w:lang w:eastAsia="ko-KR"/>
        </w:rPr>
      </w:pPr>
      <w:r w:rsidRPr="00251E87">
        <w:rPr>
          <w:rFonts w:eastAsia="?? ??" w:cs="v5.0.0"/>
          <w:lang w:eastAsia="ko-KR"/>
        </w:rPr>
        <w:t xml:space="preserve">The UE shall estimate the downlink radio link quality and compare it to the thresholds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and </w:t>
      </w:r>
      <w:r w:rsidRPr="00251E87">
        <w:rPr>
          <w:rFonts w:cs="v5.0.0"/>
          <w:lang w:eastAsia="ko-KR"/>
        </w:rPr>
        <w:t>Q</w:t>
      </w:r>
      <w:r w:rsidRPr="00251E87">
        <w:rPr>
          <w:rFonts w:cs="v5.0.0"/>
          <w:vertAlign w:val="subscript"/>
          <w:lang w:eastAsia="ko-KR"/>
        </w:rPr>
        <w:t>in</w:t>
      </w:r>
      <w:r w:rsidRPr="00251E87">
        <w:rPr>
          <w:rFonts w:eastAsia="?? ??" w:cs="v5.0.0"/>
          <w:lang w:eastAsia="ko-KR"/>
        </w:rPr>
        <w:t xml:space="preserve"> for the purpose of monitoring </w:t>
      </w:r>
      <w:r w:rsidRPr="00251E87">
        <w:rPr>
          <w:lang w:eastAsia="ko-KR"/>
        </w:rPr>
        <w:t>downlink radio link quality of the</w:t>
      </w:r>
      <w:r w:rsidRPr="00251E87">
        <w:rPr>
          <w:lang w:eastAsia="zh-CN"/>
        </w:rPr>
        <w:t xml:space="preserve"> PCell </w:t>
      </w:r>
      <w:r w:rsidRPr="00251E87">
        <w:rPr>
          <w:rFonts w:hint="eastAsia"/>
          <w:lang w:eastAsia="ko-KR"/>
        </w:rPr>
        <w:t>and PSCell</w:t>
      </w:r>
      <w:r w:rsidRPr="00251E87">
        <w:rPr>
          <w:rFonts w:eastAsia="?? ??" w:cs="v5.0.0"/>
          <w:lang w:eastAsia="ko-KR"/>
        </w:rPr>
        <w:t>.</w:t>
      </w:r>
    </w:p>
    <w:p w:rsidR="00E17FB9" w:rsidRPr="00251E87" w:rsidRDefault="00E17FB9" w:rsidP="00E17FB9">
      <w:pPr>
        <w:overflowPunct w:val="0"/>
        <w:autoSpaceDE w:val="0"/>
        <w:autoSpaceDN w:val="0"/>
        <w:adjustRightInd w:val="0"/>
        <w:textAlignment w:val="baseline"/>
        <w:rPr>
          <w:rFonts w:eastAsia="?? ??" w:cs="v5.0.0"/>
          <w:lang w:eastAsia="ko-KR"/>
        </w:rPr>
      </w:pPr>
      <w:r w:rsidRPr="00251E87">
        <w:rPr>
          <w:rFonts w:eastAsia="?? ??" w:cs="v5.0.0"/>
          <w:lang w:eastAsia="ko-KR"/>
        </w:rPr>
        <w:t xml:space="preserve">The threshold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is defined as the level at which the downlink radio link cannot be reliably received and shall correspond to 10% block error rate of a hypothetical PDCCH transmission taking into account the PCFICH errors with transmission parameters specified in Table 7.6.1-1.</w:t>
      </w:r>
    </w:p>
    <w:p w:rsidR="00E17FB9" w:rsidRPr="00251E87" w:rsidRDefault="00E17FB9" w:rsidP="00E17FB9">
      <w:pPr>
        <w:overflowPunct w:val="0"/>
        <w:autoSpaceDE w:val="0"/>
        <w:autoSpaceDN w:val="0"/>
        <w:adjustRightInd w:val="0"/>
        <w:textAlignment w:val="baseline"/>
        <w:rPr>
          <w:rFonts w:eastAsia="?? ??" w:cs="v5.0.0"/>
          <w:lang w:eastAsia="ko-KR"/>
        </w:rPr>
      </w:pPr>
      <w:r w:rsidRPr="00251E87">
        <w:rPr>
          <w:rFonts w:eastAsia="?? ??" w:cs="v5.0.0"/>
          <w:lang w:eastAsia="ko-KR"/>
        </w:rPr>
        <w:t xml:space="preserve">The threshold </w:t>
      </w:r>
      <w:r w:rsidRPr="00251E87">
        <w:rPr>
          <w:rFonts w:cs="v5.0.0"/>
          <w:lang w:eastAsia="ko-KR"/>
        </w:rPr>
        <w:t>Q</w:t>
      </w:r>
      <w:r w:rsidRPr="00251E87">
        <w:rPr>
          <w:rFonts w:cs="v5.0.0"/>
          <w:vertAlign w:val="subscript"/>
          <w:lang w:eastAsia="ko-KR"/>
        </w:rPr>
        <w:t>in</w:t>
      </w:r>
      <w:r w:rsidRPr="00251E87">
        <w:rPr>
          <w:rFonts w:eastAsia="?? ??" w:cs="v5.0.0"/>
          <w:lang w:eastAsia="ko-KR"/>
        </w:rPr>
        <w:t xml:space="preserve"> is defined as the level at which the downlink radio link quality can be significantly more reliably received than at </w:t>
      </w:r>
      <w:r w:rsidRPr="00251E87">
        <w:rPr>
          <w:rFonts w:cs="v5.0.0"/>
          <w:lang w:eastAsia="ko-KR"/>
        </w:rPr>
        <w:t>Q</w:t>
      </w:r>
      <w:r w:rsidRPr="00251E87">
        <w:rPr>
          <w:rFonts w:cs="v5.0.0"/>
          <w:vertAlign w:val="subscript"/>
          <w:lang w:eastAsia="ko-KR"/>
        </w:rPr>
        <w:t>out</w:t>
      </w:r>
      <w:r w:rsidRPr="00251E87">
        <w:rPr>
          <w:rFonts w:eastAsia="?? ??" w:cs="v5.0.0"/>
          <w:lang w:eastAsia="ko-KR"/>
        </w:rPr>
        <w:t xml:space="preserve"> and shall correspond to 2% block error rate of a hypothetical PDCCH transmission taking into account the PCFICH errors with transmission parameters specified in Table 7.6.1-2.</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higher-layer signalling indicates certain subframes for restricted radio link monitoring, the radio link quality shall be monitored as specified in [3].</w:t>
      </w:r>
    </w:p>
    <w:p w:rsidR="00E17FB9" w:rsidRPr="00251E87" w:rsidRDefault="00E17FB9" w:rsidP="00E17FB9">
      <w:pPr>
        <w:overflowPunct w:val="0"/>
        <w:autoSpaceDE w:val="0"/>
        <w:autoSpaceDN w:val="0"/>
        <w:adjustRightInd w:val="0"/>
        <w:textAlignment w:val="baseline"/>
        <w:rPr>
          <w:rFonts w:cs="v4.2.0"/>
          <w:lang w:eastAsia="ko-KR"/>
        </w:rPr>
      </w:pPr>
      <w:r w:rsidRPr="00251E87">
        <w:rPr>
          <w:rFonts w:cs="v4.2.0"/>
          <w:lang w:eastAsia="ko-KR"/>
        </w:rPr>
        <w:t>The requirements in sections 7.6.2.1, 7.6.2.2 and 7.6.2.3 shall also apply when a time domain measurement resource restriction pattern for performing radio link monitoring measurements is configured by higher layers (</w:t>
      </w:r>
      <w:r w:rsidRPr="00251E87">
        <w:rPr>
          <w:lang w:eastAsia="ko-KR"/>
        </w:rPr>
        <w:t>TS 36.331 [2])</w:t>
      </w:r>
      <w:r w:rsidRPr="00251E87">
        <w:rPr>
          <w:rFonts w:cs="v4.2.0"/>
          <w:lang w:eastAsia="ko-KR"/>
        </w:rPr>
        <w:t>, with or without CRS assistance information, provided that also the following additional condition is fulfilled:</w:t>
      </w:r>
    </w:p>
    <w:p w:rsidR="00E17FB9" w:rsidRPr="00251E87" w:rsidRDefault="00E17FB9" w:rsidP="00E17FB9">
      <w:pPr>
        <w:overflowPunct w:val="0"/>
        <w:autoSpaceDE w:val="0"/>
        <w:autoSpaceDN w:val="0"/>
        <w:adjustRightInd w:val="0"/>
        <w:ind w:left="568" w:hanging="284"/>
        <w:textAlignment w:val="baseline"/>
        <w:rPr>
          <w:lang w:eastAsia="zh-CN"/>
        </w:rPr>
      </w:pPr>
      <w:r w:rsidRPr="00251E87">
        <w:rPr>
          <w:lang w:eastAsia="zh-CN"/>
        </w:rPr>
        <w:tab/>
        <w:t>The time domain measurement resource restriction pattern configured for the measured cell indicates at least one subframe per radio frame for performing the radio link monitoring measurements,</w:t>
      </w:r>
    </w:p>
    <w:p w:rsidR="00E17FB9" w:rsidRPr="00251E87" w:rsidRDefault="00E17FB9" w:rsidP="00E17FB9">
      <w:pPr>
        <w:overflowPunct w:val="0"/>
        <w:autoSpaceDE w:val="0"/>
        <w:autoSpaceDN w:val="0"/>
        <w:adjustRightInd w:val="0"/>
        <w:ind w:left="568" w:hanging="1"/>
        <w:textAlignment w:val="baseline"/>
        <w:rPr>
          <w:lang w:eastAsia="zh-CN"/>
        </w:rPr>
      </w:pPr>
      <w:r w:rsidRPr="00251E87">
        <w:rPr>
          <w:lang w:eastAsia="zh-CN"/>
        </w:rPr>
        <w:t xml:space="preserve">When the CRS assistance information is provided, </w:t>
      </w:r>
      <w:r w:rsidRPr="00251E87">
        <w:rPr>
          <w:lang w:val="en-US" w:eastAsia="ko-KR"/>
        </w:rPr>
        <w:t xml:space="preserve">the transmission bandwidth [30] in all intra-frequency cells in the CRS assistance information [2] is the same or larger than the transmission bandwidth of the PCell </w:t>
      </w:r>
      <w:r w:rsidRPr="00251E87">
        <w:rPr>
          <w:lang w:eastAsia="ko-KR"/>
        </w:rPr>
        <w:t>for which radio link monitoring is performed.</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the CRS assistance information is provided, the requirements in Section 7.6 shall also be met when the number of transmit antenna ports [16] of one or more cells whose CRS assistance information is provided [2] is different from the number of transmit antenna ports of the cell for which radio link monitoring is performed.</w:t>
      </w:r>
    </w:p>
    <w:p w:rsidR="00E17FB9" w:rsidRPr="00251E87" w:rsidRDefault="00E17FB9" w:rsidP="00E17FB9">
      <w:pPr>
        <w:keepLines/>
        <w:overflowPunct w:val="0"/>
        <w:autoSpaceDE w:val="0"/>
        <w:autoSpaceDN w:val="0"/>
        <w:adjustRightInd w:val="0"/>
        <w:ind w:left="1135" w:hanging="851"/>
        <w:textAlignment w:val="baseline"/>
        <w:rPr>
          <w:lang w:val="en-US" w:eastAsia="ko-KR"/>
        </w:rPr>
      </w:pPr>
      <w:r w:rsidRPr="00251E87">
        <w:rPr>
          <w:lang w:val="en-US" w:eastAsia="ko-KR"/>
        </w:rPr>
        <w:t>NOTE:</w:t>
      </w:r>
      <w:r w:rsidRPr="00251E87">
        <w:rPr>
          <w:lang w:val="en-US" w:eastAsia="ko-KR"/>
        </w:rPr>
        <w:tab/>
        <w:t>If the UE is not provided with the CRS assistance information (</w:t>
      </w:r>
      <w:r w:rsidRPr="00251E87">
        <w:rPr>
          <w:lang w:eastAsia="ko-KR"/>
        </w:rPr>
        <w:t>TS 36.331 [2])</w:t>
      </w:r>
      <w:r w:rsidRPr="00251E87">
        <w:rPr>
          <w:lang w:val="en-US" w:eastAsia="ko-KR"/>
        </w:rPr>
        <w:t xml:space="preserve"> or the CRS assistance data is not valid throughout the entire evaluation period, then similar Release 8 and 9 requirements apply for time domain measurements restriction under colliding CRS with ABS configured in non-MBSFN subframes.</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The UE capable of SRS carrier based switching when configured to perform SRS carrier based switching for transmitting SRS and/or RACH over one or more SCells without PUSCH shall perform radio link monitoring and meet the requirements defined in Section 7.6 provided the following condition is met:</w:t>
      </w:r>
    </w:p>
    <w:p w:rsidR="00E17FB9" w:rsidRPr="00251E87" w:rsidRDefault="00E17FB9" w:rsidP="00E17FB9">
      <w:pPr>
        <w:overflowPunct w:val="0"/>
        <w:autoSpaceDE w:val="0"/>
        <w:autoSpaceDN w:val="0"/>
        <w:adjustRightInd w:val="0"/>
        <w:ind w:left="568" w:hanging="284"/>
        <w:textAlignment w:val="baseline"/>
        <w:rPr>
          <w:lang w:eastAsia="ko-KR"/>
        </w:rPr>
      </w:pPr>
      <w:r w:rsidRPr="00251E87">
        <w:rPr>
          <w:lang w:eastAsia="ko-KR"/>
        </w:rPr>
        <w:t>-</w:t>
      </w:r>
      <w:r w:rsidRPr="00251E87">
        <w:rPr>
          <w:lang w:eastAsia="ko-KR"/>
        </w:rPr>
        <w:tab/>
        <w:t>at least one downlink subframe is available for doing radio link monitoring at the UE in the PCell;</w:t>
      </w:r>
    </w:p>
    <w:p w:rsidR="00E17FB9" w:rsidRPr="00251E87" w:rsidRDefault="00E17FB9" w:rsidP="00E17FB9">
      <w:pPr>
        <w:overflowPunct w:val="0"/>
        <w:autoSpaceDE w:val="0"/>
        <w:autoSpaceDN w:val="0"/>
        <w:adjustRightInd w:val="0"/>
        <w:ind w:left="568" w:hanging="284"/>
        <w:textAlignment w:val="baseline"/>
        <w:rPr>
          <w:lang w:eastAsia="ko-KR"/>
        </w:rPr>
      </w:pPr>
      <w:r w:rsidRPr="00251E87">
        <w:rPr>
          <w:lang w:eastAsia="ko-KR"/>
        </w:rPr>
        <w:t>-</w:t>
      </w:r>
      <w:r w:rsidRPr="00251E87">
        <w:rPr>
          <w:lang w:eastAsia="ko-KR"/>
        </w:rPr>
        <w:tab/>
        <w:t>at least one downlink subframe is available for doing radio link monitoring at the UE in the PSCell if the UE is configured with PSCell.</w:t>
      </w:r>
    </w:p>
    <w:p w:rsidR="00E17FB9" w:rsidRPr="00251E87" w:rsidRDefault="00E17FB9" w:rsidP="00E17FB9">
      <w:pPr>
        <w:keepNext/>
        <w:keepLines/>
        <w:overflowPunct w:val="0"/>
        <w:autoSpaceDE w:val="0"/>
        <w:autoSpaceDN w:val="0"/>
        <w:adjustRightInd w:val="0"/>
        <w:spacing w:before="60"/>
        <w:jc w:val="center"/>
        <w:textAlignment w:val="baseline"/>
        <w:rPr>
          <w:rFonts w:ascii="Arial" w:eastAsia="?? ??" w:hAnsi="Arial"/>
          <w:b/>
          <w:lang w:eastAsia="ko-KR"/>
        </w:rPr>
      </w:pPr>
      <w:r w:rsidRPr="00251E87">
        <w:rPr>
          <w:rFonts w:ascii="Arial" w:eastAsia="?? ??" w:hAnsi="Arial"/>
          <w:b/>
          <w:lang w:eastAsia="ko-KR"/>
        </w:rPr>
        <w:lastRenderedPageBreak/>
        <w:t>Table 7.6.1-1 PDCCH/PCFICH transmission parameters for out-of-sync</w:t>
      </w:r>
    </w:p>
    <w:tbl>
      <w:tblPr>
        <w:tblW w:w="0" w:type="auto"/>
        <w:tblInd w:w="1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Attribute</w:t>
            </w:r>
          </w:p>
        </w:tc>
        <w:tc>
          <w:tcPr>
            <w:tcW w:w="4071" w:type="dxa"/>
            <w:shd w:val="clear" w:color="auto" w:fill="auto"/>
          </w:tcPr>
          <w:p w:rsidR="00E17FB9" w:rsidRPr="00251E87" w:rsidRDefault="00E17FB9" w:rsidP="00A4302A">
            <w:pPr>
              <w:overflowPunct w:val="0"/>
              <w:autoSpaceDE w:val="0"/>
              <w:autoSpaceDN w:val="0"/>
              <w:adjustRightInd w:val="0"/>
              <w:spacing w:after="120"/>
              <w:textAlignment w:val="baseline"/>
              <w:rPr>
                <w:rFonts w:eastAsia="?? ??" w:cs="Arial"/>
                <w:b/>
                <w:szCs w:val="18"/>
                <w:lang w:eastAsia="ko-KR"/>
              </w:rPr>
            </w:pPr>
            <w:r w:rsidRPr="00251E87">
              <w:rPr>
                <w:rFonts w:eastAsia="?? ??" w:cs="Arial"/>
                <w:b/>
                <w:szCs w:val="18"/>
                <w:lang w:eastAsia="ko-KR"/>
              </w:rPr>
              <w:t>Value</w:t>
            </w:r>
          </w:p>
        </w:tc>
      </w:tr>
      <w:tr w:rsidR="00E17FB9" w:rsidRPr="00251E87" w:rsidTr="00A4302A">
        <w:trPr>
          <w:trHeight w:val="201"/>
        </w:trPr>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DCI format</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1A</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Number of control OFDM symbols</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2; Bandwidth </w:t>
            </w:r>
            <w:r w:rsidRPr="00251E87">
              <w:rPr>
                <w:rFonts w:ascii="Arial" w:eastAsia="?? ??" w:hAnsi="Arial" w:cs="Arial"/>
                <w:sz w:val="18"/>
              </w:rPr>
              <w:sym w:font="Symbol" w:char="F0B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3; 3 MHz </w:t>
            </w:r>
            <w:r w:rsidRPr="00251E87">
              <w:rPr>
                <w:rFonts w:ascii="Arial" w:eastAsia="?? ??" w:hAnsi="Arial" w:cs="Arial"/>
                <w:sz w:val="18"/>
              </w:rPr>
              <w:sym w:font="Symbol" w:char="F0A3"/>
            </w:r>
            <w:r w:rsidRPr="00251E87">
              <w:rPr>
                <w:rFonts w:ascii="Arial" w:eastAsia="?? ??" w:hAnsi="Arial" w:cs="Arial"/>
                <w:sz w:val="18"/>
                <w:lang w:val="de-DE"/>
              </w:rPr>
              <w:t xml:space="preserve"> Bandwidth </w:t>
            </w:r>
            <w:r w:rsidRPr="00251E87">
              <w:rPr>
                <w:rFonts w:ascii="Arial" w:eastAsia="?? ??" w:hAnsi="Arial" w:cs="Arial"/>
                <w:sz w:val="18"/>
              </w:rPr>
              <w:sym w:font="Symbol" w:char="F0A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4; Bandwidth = 1.4 MHz</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Aggregation level (CCE)</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4; Bandwidth = 1.4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8; Bandwidth </w:t>
            </w:r>
            <w:r w:rsidRPr="00251E87">
              <w:rPr>
                <w:rFonts w:ascii="Arial" w:eastAsia="?? ??" w:hAnsi="Arial" w:cs="Arial"/>
                <w:sz w:val="18"/>
              </w:rPr>
              <w:sym w:font="Symbol" w:char="F0B3"/>
            </w:r>
            <w:r w:rsidRPr="00251E87">
              <w:rPr>
                <w:rFonts w:ascii="Arial" w:eastAsia="?? ??" w:hAnsi="Arial" w:cs="Arial"/>
                <w:sz w:val="18"/>
              </w:rPr>
              <w:t xml:space="preserve"> 3 MHz</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PDCCH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 dB</w:t>
            </w:r>
            <w:del w:id="5" w:author="Chen, Delia (NSB - CN/Hangzhou)" w:date="2019-11-05T17:55:00Z">
              <w:r w:rsidRPr="00251E87" w:rsidDel="00F14010">
                <w:rPr>
                  <w:rFonts w:ascii="Arial" w:eastAsia="?? ??" w:hAnsi="Arial" w:cs="Arial"/>
                  <w:sz w:val="18"/>
                </w:rPr>
                <w:delText xml:space="preserve">: </w:delText>
              </w:r>
            </w:del>
            <w:ins w:id="6" w:author="Chen, Delia (NSB - CN/Hangzhou)" w:date="2019-11-05T17:55:00Z">
              <w:r w:rsidR="00F14010">
                <w:rPr>
                  <w:rFonts w:ascii="Arial" w:eastAsia="?? ??" w:hAnsi="Arial" w:cs="Arial"/>
                  <w:sz w:val="18"/>
                </w:rPr>
                <w:t>;</w:t>
              </w:r>
              <w:r w:rsidR="00F14010" w:rsidRPr="00251E87">
                <w:rPr>
                  <w:rFonts w:ascii="Arial" w:eastAsia="?? ??" w:hAnsi="Arial" w:cs="Arial"/>
                  <w:sz w:val="18"/>
                </w:rPr>
                <w:t xml:space="preserve"> </w:t>
              </w:r>
            </w:ins>
            <w:r w:rsidRPr="00251E87">
              <w:rPr>
                <w:rFonts w:ascii="Arial" w:eastAsia="?? ??" w:hAnsi="Arial" w:cs="Arial"/>
                <w:sz w:val="18"/>
              </w:rPr>
              <w:t xml:space="preserve">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PCFICH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 dB</w:t>
            </w:r>
            <w:del w:id="7" w:author="Chen, Delia (NSB - CN/Hangzhou)" w:date="2019-11-05T17:55:00Z">
              <w:r w:rsidRPr="00251E87" w:rsidDel="00F14010">
                <w:rPr>
                  <w:rFonts w:ascii="Arial" w:eastAsia="?? ??" w:hAnsi="Arial" w:cs="Arial"/>
                  <w:sz w:val="18"/>
                </w:rPr>
                <w:delText xml:space="preserve">: </w:delText>
              </w:r>
            </w:del>
            <w:ins w:id="8" w:author="Chen, Delia (NSB - CN/Hangzhou)" w:date="2019-11-05T17:55:00Z">
              <w:r w:rsidR="00F14010">
                <w:rPr>
                  <w:rFonts w:ascii="Arial" w:eastAsia="?? ??" w:hAnsi="Arial" w:cs="Arial"/>
                  <w:sz w:val="18"/>
                </w:rPr>
                <w:t>;</w:t>
              </w:r>
              <w:r w:rsidR="00F14010" w:rsidRPr="00251E87">
                <w:rPr>
                  <w:rFonts w:ascii="Arial" w:eastAsia="?? ??" w:hAnsi="Arial" w:cs="Arial"/>
                  <w:sz w:val="18"/>
                </w:rPr>
                <w:t xml:space="preserve"> </w:t>
              </w:r>
            </w:ins>
            <w:r w:rsidRPr="00251E87">
              <w:rPr>
                <w:rFonts w:ascii="Arial" w:eastAsia="?? ??" w:hAnsi="Arial" w:cs="Arial"/>
                <w:sz w:val="18"/>
              </w:rPr>
              <w:t xml:space="preserve">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7088" w:type="dxa"/>
            <w:gridSpan w:val="2"/>
            <w:shd w:val="clear" w:color="auto" w:fill="auto"/>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1:</w:t>
            </w:r>
            <w:r w:rsidRPr="00251E87">
              <w:rPr>
                <w:rFonts w:ascii="Arial" w:eastAsia="?? ??" w:hAnsi="Arial" w:cs="Arial"/>
                <w:sz w:val="18"/>
              </w:rPr>
              <w:tab/>
              <w:t>DCI format 1A is defined in clause 5.3.3.1.3 in TS 36.212 [21].</w:t>
            </w:r>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2:</w:t>
            </w:r>
            <w:r w:rsidRPr="00251E87">
              <w:rPr>
                <w:rFonts w:ascii="Arial" w:eastAsia="?? ??" w:hAnsi="Arial" w:cs="Arial"/>
                <w:sz w:val="18"/>
              </w:rPr>
              <w:tab/>
              <w:t>A hypothetical PCFICH transmission corresponding to the number of control symbols shall be assumed.</w:t>
            </w:r>
          </w:p>
        </w:tc>
      </w:tr>
    </w:tbl>
    <w:p w:rsidR="00E17FB9" w:rsidRPr="00251E87" w:rsidRDefault="00E17FB9" w:rsidP="00E17FB9">
      <w:pPr>
        <w:keepNext/>
        <w:keepLines/>
        <w:overflowPunct w:val="0"/>
        <w:autoSpaceDE w:val="0"/>
        <w:autoSpaceDN w:val="0"/>
        <w:adjustRightInd w:val="0"/>
        <w:spacing w:before="60"/>
        <w:jc w:val="center"/>
        <w:textAlignment w:val="baseline"/>
        <w:rPr>
          <w:rFonts w:ascii="Arial" w:eastAsia="?? ??" w:hAnsi="Arial"/>
          <w:b/>
          <w:lang w:eastAsia="ko-KR"/>
        </w:rPr>
      </w:pP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eastAsia="?? ??" w:hAnsi="Arial"/>
          <w:b/>
          <w:lang w:eastAsia="ko-KR"/>
        </w:rPr>
        <w:t>Table 7.6.1-2 PDCCH/PCFICH transmission parameters for in-sync</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4071"/>
      </w:tblGrid>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Attribute</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jc w:val="center"/>
              <w:textAlignment w:val="baseline"/>
              <w:rPr>
                <w:rFonts w:ascii="Arial" w:eastAsia="?? ??" w:hAnsi="Arial" w:cs="Arial"/>
                <w:b/>
                <w:sz w:val="18"/>
              </w:rPr>
            </w:pPr>
            <w:r w:rsidRPr="00251E87">
              <w:rPr>
                <w:rFonts w:ascii="Arial" w:eastAsia="?? ??" w:hAnsi="Arial" w:cs="Arial"/>
                <w:b/>
                <w:sz w:val="18"/>
              </w:rPr>
              <w:t>Value</w:t>
            </w:r>
          </w:p>
        </w:tc>
      </w:tr>
      <w:tr w:rsidR="00E17FB9" w:rsidRPr="00251E87" w:rsidTr="00A4302A">
        <w:trPr>
          <w:trHeight w:val="201"/>
        </w:trPr>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DCI format</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1C</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Number of control OFDM symbols</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2; Bandwidth </w:t>
            </w:r>
            <w:r w:rsidRPr="00251E87">
              <w:rPr>
                <w:rFonts w:ascii="Arial" w:eastAsia="?? ??" w:hAnsi="Arial" w:cs="Arial"/>
                <w:sz w:val="18"/>
              </w:rPr>
              <w:sym w:font="Symbol" w:char="F0B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 xml:space="preserve">3; 3 MHz </w:t>
            </w:r>
            <w:r w:rsidRPr="00251E87">
              <w:rPr>
                <w:rFonts w:ascii="Arial" w:eastAsia="?? ??" w:hAnsi="Arial" w:cs="Arial"/>
                <w:sz w:val="18"/>
              </w:rPr>
              <w:sym w:font="Symbol" w:char="F0A3"/>
            </w:r>
            <w:r w:rsidRPr="00251E87">
              <w:rPr>
                <w:rFonts w:ascii="Arial" w:eastAsia="?? ??" w:hAnsi="Arial" w:cs="Arial"/>
                <w:sz w:val="18"/>
                <w:lang w:val="de-DE"/>
              </w:rPr>
              <w:t xml:space="preserve"> Bandwidth </w:t>
            </w:r>
            <w:r w:rsidRPr="00251E87">
              <w:rPr>
                <w:rFonts w:ascii="Arial" w:eastAsia="?? ??" w:hAnsi="Arial" w:cs="Arial"/>
                <w:sz w:val="18"/>
              </w:rPr>
              <w:sym w:font="Symbol" w:char="F0A3"/>
            </w:r>
            <w:r w:rsidRPr="00251E87">
              <w:rPr>
                <w:rFonts w:ascii="Arial" w:eastAsia="?? ??" w:hAnsi="Arial" w:cs="Arial"/>
                <w:sz w:val="18"/>
                <w:lang w:val="de-DE"/>
              </w:rPr>
              <w:t xml:space="preserve"> 10 MHz</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lang w:val="de-DE"/>
              </w:rPr>
            </w:pPr>
            <w:r w:rsidRPr="00251E87">
              <w:rPr>
                <w:rFonts w:ascii="Arial" w:eastAsia="?? ??" w:hAnsi="Arial" w:cs="Arial"/>
                <w:sz w:val="18"/>
                <w:lang w:val="de-DE"/>
              </w:rPr>
              <w:t>4; Bandwidth = 1.4 MHz</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Aggregation level (CCE)</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4</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PDCCH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0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Arial"/>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-3 dB; 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3017"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Ratio of PCFICH RE energy to average RS RE energy</w:t>
            </w:r>
          </w:p>
        </w:tc>
        <w:tc>
          <w:tcPr>
            <w:tcW w:w="4071" w:type="dxa"/>
            <w:shd w:val="clear" w:color="auto" w:fill="auto"/>
          </w:tcPr>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 xml:space="preserve">4 dB; when single antenna port is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p w:rsidR="00E17FB9" w:rsidRPr="00251E87" w:rsidRDefault="00E17FB9" w:rsidP="00A4302A">
            <w:pPr>
              <w:keepNext/>
              <w:keepLines/>
              <w:overflowPunct w:val="0"/>
              <w:autoSpaceDE w:val="0"/>
              <w:autoSpaceDN w:val="0"/>
              <w:adjustRightInd w:val="0"/>
              <w:spacing w:after="0"/>
              <w:textAlignment w:val="baseline"/>
              <w:rPr>
                <w:rFonts w:ascii="Arial" w:eastAsia="?? ??" w:hAnsi="Arial" w:cs="Arial"/>
                <w:sz w:val="18"/>
              </w:rPr>
            </w:pPr>
            <w:r w:rsidRPr="00251E87">
              <w:rPr>
                <w:rFonts w:ascii="Arial" w:eastAsia="?? ??" w:hAnsi="Arial" w:cs="Arial"/>
                <w:sz w:val="18"/>
              </w:rPr>
              <w:t>1 dB</w:t>
            </w:r>
            <w:del w:id="9" w:author="Chen, Delia (NSB - CN/Hangzhou)" w:date="2019-11-05T17:56:00Z">
              <w:r w:rsidRPr="00251E87" w:rsidDel="00F14010">
                <w:rPr>
                  <w:rFonts w:ascii="Arial" w:eastAsia="?? ??" w:hAnsi="Arial" w:cs="Arial"/>
                  <w:sz w:val="18"/>
                </w:rPr>
                <w:delText xml:space="preserve">: </w:delText>
              </w:r>
            </w:del>
            <w:ins w:id="10" w:author="Chen, Delia (NSB - CN/Hangzhou)" w:date="2019-11-05T17:56:00Z">
              <w:r w:rsidR="00F14010">
                <w:rPr>
                  <w:rFonts w:ascii="Arial" w:eastAsia="?? ??" w:hAnsi="Arial" w:cs="Arial"/>
                  <w:sz w:val="18"/>
                </w:rPr>
                <w:t>;</w:t>
              </w:r>
              <w:r w:rsidR="00F14010" w:rsidRPr="00251E87">
                <w:rPr>
                  <w:rFonts w:ascii="Arial" w:eastAsia="?? ??" w:hAnsi="Arial" w:cs="Arial"/>
                  <w:sz w:val="18"/>
                </w:rPr>
                <w:t xml:space="preserve"> </w:t>
              </w:r>
            </w:ins>
            <w:r w:rsidRPr="00251E87">
              <w:rPr>
                <w:rFonts w:ascii="Arial" w:eastAsia="?? ??" w:hAnsi="Arial" w:cs="Arial"/>
                <w:sz w:val="18"/>
              </w:rPr>
              <w:t xml:space="preserve">when two or four antenna ports are used for cell-specific reference signal transmission by the </w:t>
            </w:r>
            <w:r w:rsidRPr="00251E87">
              <w:rPr>
                <w:rFonts w:ascii="Arial" w:hAnsi="Arial" w:cs="Arial"/>
                <w:sz w:val="18"/>
                <w:lang w:eastAsia="zh-CN"/>
              </w:rPr>
              <w:t>PCell</w:t>
            </w:r>
            <w:r w:rsidRPr="00251E87">
              <w:rPr>
                <w:rFonts w:ascii="Arial" w:hAnsi="Arial" w:cs="Arial" w:hint="eastAsia"/>
                <w:sz w:val="18"/>
                <w:lang w:eastAsia="ja-JP"/>
              </w:rPr>
              <w:t xml:space="preserve"> or PSCell</w:t>
            </w:r>
            <w:r w:rsidRPr="00251E87">
              <w:rPr>
                <w:rFonts w:ascii="Arial" w:eastAsia="?? ??" w:hAnsi="Arial" w:cs="v5.0.0"/>
                <w:sz w:val="18"/>
              </w:rPr>
              <w:t>.</w:t>
            </w:r>
          </w:p>
        </w:tc>
      </w:tr>
      <w:tr w:rsidR="00E17FB9" w:rsidRPr="00251E87" w:rsidTr="00A4302A">
        <w:tc>
          <w:tcPr>
            <w:tcW w:w="7088" w:type="dxa"/>
            <w:gridSpan w:val="2"/>
            <w:shd w:val="clear" w:color="auto" w:fill="auto"/>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1:</w:t>
            </w:r>
            <w:r w:rsidRPr="00251E87">
              <w:rPr>
                <w:rFonts w:ascii="Arial" w:eastAsia="?? ??" w:hAnsi="Arial" w:cs="Arial"/>
                <w:sz w:val="18"/>
              </w:rPr>
              <w:tab/>
              <w:t>DCI format 1C is defined in clause 5.3.3.1.4 in TS 36.212 [21].</w:t>
            </w:r>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eastAsia="?? ??" w:hAnsi="Arial" w:cs="Arial"/>
                <w:sz w:val="18"/>
              </w:rPr>
            </w:pPr>
            <w:r w:rsidRPr="00251E87">
              <w:rPr>
                <w:rFonts w:ascii="Arial" w:eastAsia="?? ??" w:hAnsi="Arial" w:cs="Arial"/>
                <w:sz w:val="18"/>
              </w:rPr>
              <w:t>Note 2:</w:t>
            </w:r>
            <w:r w:rsidRPr="00251E87">
              <w:rPr>
                <w:rFonts w:ascii="Arial" w:eastAsia="?? ??" w:hAnsi="Arial" w:cs="Arial"/>
                <w:sz w:val="18"/>
              </w:rPr>
              <w:tab/>
              <w:t>A hypothetical PCFICH transmission corresponding to the number of control symbols shall be assumed.</w:t>
            </w:r>
          </w:p>
        </w:tc>
      </w:tr>
    </w:tbl>
    <w:p w:rsidR="00E17FB9" w:rsidRPr="00251E87" w:rsidRDefault="00E17FB9" w:rsidP="00E17FB9">
      <w:pPr>
        <w:overflowPunct w:val="0"/>
        <w:autoSpaceDE w:val="0"/>
        <w:autoSpaceDN w:val="0"/>
        <w:adjustRightInd w:val="0"/>
        <w:textAlignment w:val="baseline"/>
        <w:rPr>
          <w:lang w:eastAsia="ko-KR"/>
        </w:rPr>
      </w:pPr>
    </w:p>
    <w:p w:rsidR="00E17FB9" w:rsidRPr="00251E87"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1" w:name="_Toc383690762"/>
      <w:r w:rsidRPr="00251E87">
        <w:rPr>
          <w:rFonts w:ascii="Arial" w:hAnsi="Arial"/>
          <w:sz w:val="28"/>
          <w:lang w:eastAsia="ko-KR"/>
        </w:rPr>
        <w:t>7.6.2</w:t>
      </w:r>
      <w:r w:rsidRPr="00251E87">
        <w:rPr>
          <w:rFonts w:ascii="Arial" w:hAnsi="Arial"/>
          <w:sz w:val="28"/>
          <w:lang w:eastAsia="ko-KR"/>
        </w:rPr>
        <w:tab/>
        <w:t>Requirements</w:t>
      </w:r>
      <w:bookmarkEnd w:id="11"/>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2" w:name="_Toc383690763"/>
      <w:r w:rsidRPr="00251E87">
        <w:rPr>
          <w:rFonts w:ascii="Arial" w:eastAsia="?? ??" w:hAnsi="Arial"/>
          <w:sz w:val="24"/>
          <w:lang w:eastAsia="ko-KR"/>
        </w:rPr>
        <w:t>7.6.2.1</w:t>
      </w:r>
      <w:r w:rsidRPr="00251E87">
        <w:rPr>
          <w:rFonts w:ascii="Arial" w:eastAsia="?? ??" w:hAnsi="Arial"/>
          <w:sz w:val="24"/>
          <w:lang w:eastAsia="ko-KR"/>
        </w:rPr>
        <w:tab/>
      </w:r>
      <w:r w:rsidRPr="00251E87">
        <w:rPr>
          <w:rFonts w:ascii="Arial" w:hAnsi="Arial"/>
          <w:sz w:val="24"/>
          <w:lang w:eastAsia="ko-KR"/>
        </w:rPr>
        <w:t>Minimum requirement when no DRX is used</w:t>
      </w:r>
      <w:bookmarkEnd w:id="12"/>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rFonts w:cs="Arial" w:hint="eastAsia"/>
          <w:lang w:eastAsia="ko-KR"/>
        </w:rPr>
        <w:t xml:space="preserve"> or PSCell</w:t>
      </w:r>
      <w:r w:rsidRPr="00251E87">
        <w:rPr>
          <w:lang w:eastAsia="ko-KR"/>
        </w:rPr>
        <w:t xml:space="preserve"> estimated </w:t>
      </w:r>
      <w:r w:rsidRPr="00251E87">
        <w:rPr>
          <w:rFonts w:eastAsia="?? ??"/>
          <w:lang w:eastAsia="ko-KR"/>
        </w:rPr>
        <w:t>over the last 200 ms period</w:t>
      </w:r>
      <w:r w:rsidRPr="00251E87">
        <w:rPr>
          <w:lang w:eastAsia="ko-KR"/>
        </w:rPr>
        <w:t xml:space="preserve"> </w:t>
      </w:r>
      <w:r w:rsidRPr="00251E87">
        <w:rPr>
          <w:rFonts w:eastAsia="?? ??"/>
          <w:lang w:eastAsia="ko-KR"/>
        </w:rPr>
        <w:t>becomes worse than the threshold Q</w:t>
      </w:r>
      <w:r w:rsidRPr="00251E87">
        <w:rPr>
          <w:rFonts w:eastAsia="?? ??"/>
          <w:vertAlign w:val="subscript"/>
          <w:lang w:eastAsia="ko-KR"/>
        </w:rPr>
        <w:t>out</w:t>
      </w:r>
      <w:r w:rsidRPr="00251E87">
        <w:rPr>
          <w:rFonts w:eastAsia="?? ??"/>
          <w:lang w:eastAsia="ko-KR"/>
        </w:rPr>
        <w:t xml:space="preserve">, Layer 1 of the UE shall send an out-of-sync indication </w:t>
      </w:r>
      <w:r w:rsidRPr="00251E87">
        <w:rPr>
          <w:lang w:eastAsia="zh-CN"/>
        </w:rPr>
        <w:t>for the PCell</w:t>
      </w:r>
      <w:r w:rsidRPr="00251E87">
        <w:rPr>
          <w:rFonts w:cs="Arial" w:hint="eastAsia"/>
          <w:lang w:eastAsia="ko-KR"/>
        </w:rPr>
        <w:t xml:space="preserve"> or PSCell</w:t>
      </w:r>
      <w:r w:rsidRPr="00251E87">
        <w:rPr>
          <w:lang w:eastAsia="zh-CN"/>
        </w:rPr>
        <w:t xml:space="preserve"> </w:t>
      </w:r>
      <w:r w:rsidRPr="00251E87">
        <w:rPr>
          <w:rFonts w:eastAsia="?? ??"/>
          <w:lang w:eastAsia="ko-KR"/>
        </w:rPr>
        <w:t>to the higher layers within 200 ms Q</w:t>
      </w:r>
      <w:r w:rsidRPr="00251E87">
        <w:rPr>
          <w:rFonts w:eastAsia="?? ??"/>
          <w:vertAlign w:val="subscript"/>
          <w:lang w:eastAsia="ko-KR"/>
        </w:rPr>
        <w:t>out</w:t>
      </w:r>
      <w:r w:rsidRPr="00251E87">
        <w:rPr>
          <w:rFonts w:eastAsia="?? ??"/>
          <w:lang w:eastAsia="ko-KR"/>
        </w:rPr>
        <w:t xml:space="preserve"> evaluation period. A Layer 3 filter shall be applied to the out-of-sync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When the downlink radio link quality </w:t>
      </w:r>
      <w:r w:rsidRPr="00251E87">
        <w:rPr>
          <w:lang w:eastAsia="zh-CN"/>
        </w:rPr>
        <w:t>of the PCell</w:t>
      </w:r>
      <w:r w:rsidRPr="00251E87">
        <w:rPr>
          <w:rFonts w:cs="Arial" w:hint="eastAsia"/>
          <w:lang w:eastAsia="ko-KR"/>
        </w:rPr>
        <w:t xml:space="preserve"> or PSCell</w:t>
      </w:r>
      <w:r w:rsidRPr="00251E87">
        <w:rPr>
          <w:lang w:eastAsia="zh-CN"/>
        </w:rPr>
        <w:t xml:space="preserve"> </w:t>
      </w:r>
      <w:r w:rsidRPr="00251E87">
        <w:rPr>
          <w:rFonts w:eastAsia="?? ??"/>
          <w:lang w:eastAsia="ko-KR"/>
        </w:rPr>
        <w:t xml:space="preserve">estimated over the last 100 ms period </w:t>
      </w:r>
      <w:r w:rsidRPr="00251E87">
        <w:rPr>
          <w:lang w:eastAsia="ko-KR"/>
        </w:rPr>
        <w:t xml:space="preserve">becomes </w:t>
      </w:r>
      <w:r w:rsidRPr="00251E87">
        <w:rPr>
          <w:rFonts w:eastAsia="?? ??"/>
          <w:lang w:eastAsia="ko-KR"/>
        </w:rPr>
        <w:t>better than the threshold Q</w:t>
      </w:r>
      <w:r w:rsidRPr="00251E87">
        <w:rPr>
          <w:rFonts w:eastAsia="?? ??"/>
          <w:vertAlign w:val="subscript"/>
          <w:lang w:eastAsia="ko-KR"/>
        </w:rPr>
        <w:t>in</w:t>
      </w:r>
      <w:r w:rsidRPr="00251E87">
        <w:rPr>
          <w:rFonts w:eastAsia="?? ??"/>
          <w:lang w:eastAsia="ko-KR"/>
        </w:rPr>
        <w:t xml:space="preserve">, Layer 1 of the UE shall send an in-sync indication </w:t>
      </w:r>
      <w:r w:rsidRPr="00251E87">
        <w:rPr>
          <w:lang w:eastAsia="zh-CN"/>
        </w:rPr>
        <w:t>for the PCell</w:t>
      </w:r>
      <w:r w:rsidRPr="00251E87">
        <w:rPr>
          <w:rFonts w:cs="Arial" w:hint="eastAsia"/>
          <w:lang w:eastAsia="ko-KR"/>
        </w:rPr>
        <w:t xml:space="preserve"> or PSCell</w:t>
      </w:r>
      <w:r w:rsidRPr="00251E87" w:rsidDel="00EC700B">
        <w:rPr>
          <w:lang w:eastAsia="zh-CN"/>
        </w:rPr>
        <w:t xml:space="preserve"> </w:t>
      </w:r>
      <w:r w:rsidRPr="00251E87">
        <w:rPr>
          <w:rFonts w:eastAsia="?? ??"/>
          <w:lang w:eastAsia="ko-KR"/>
        </w:rPr>
        <w:t>to the higher layers within 100 ms Q</w:t>
      </w:r>
      <w:r w:rsidRPr="00251E87">
        <w:rPr>
          <w:rFonts w:eastAsia="?? ??"/>
          <w:vertAlign w:val="subscript"/>
          <w:lang w:eastAsia="ko-KR"/>
        </w:rPr>
        <w:t>in</w:t>
      </w:r>
      <w:r w:rsidRPr="00251E87">
        <w:rPr>
          <w:rFonts w:eastAsia="?? ??"/>
          <w:lang w:eastAsia="ko-KR"/>
        </w:rPr>
        <w:t xml:space="preserve"> evaluation period. A L3 filter shall be applied to the in-sync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lastRenderedPageBreak/>
        <w:t xml:space="preserve">When the UE creates autonomous gaps for identification the CGI of an E-UTRA intra-frequency cell or an E-UTRA inter-frequency cell and </w:t>
      </w:r>
      <w:r w:rsidRPr="00251E87">
        <w:rPr>
          <w:lang w:eastAsia="zh-CN"/>
        </w:rPr>
        <w:t>w</w:t>
      </w:r>
      <w:r w:rsidRPr="00251E87">
        <w:rPr>
          <w:rFonts w:hint="eastAsia"/>
          <w:lang w:eastAsia="zh-CN"/>
        </w:rPr>
        <w:t>hen</w:t>
      </w:r>
      <w:r w:rsidRPr="00251E87">
        <w:rPr>
          <w:rFonts w:eastAsia="?? ??"/>
          <w:lang w:eastAsia="ko-KR"/>
        </w:rPr>
        <w:t xml:space="preserve"> higher-layer signalling indicates </w:t>
      </w:r>
      <w:r w:rsidRPr="00251E87">
        <w:rPr>
          <w:lang w:eastAsia="ko-KR"/>
        </w:rPr>
        <w:t xml:space="preserve">certain subframes for restricted radio link monitoring, the UE shall also perform radio link monitoring. In this case, </w:t>
      </w:r>
      <w:r w:rsidRPr="00251E87">
        <w:rPr>
          <w:rFonts w:eastAsia="?? ??"/>
          <w:lang w:eastAsia="ko-KR"/>
        </w:rPr>
        <w:t>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w:t>
      </w:r>
      <w:r w:rsidRPr="00251E87">
        <w:rPr>
          <w:rFonts w:eastAsia="?? ??"/>
          <w:lang w:eastAsia="ko-KR"/>
        </w:rPr>
        <w:t xml:space="preserve">) is </w:t>
      </w:r>
      <w:r w:rsidRPr="00251E87">
        <w:rPr>
          <w:rFonts w:hint="eastAsia"/>
          <w:lang w:eastAsia="zh-CN"/>
        </w:rPr>
        <w:t>200</w:t>
      </w:r>
      <w:r w:rsidRPr="00251E87">
        <w:rPr>
          <w:rFonts w:eastAsia="?? ??"/>
          <w:lang w:eastAsia="ko-KR"/>
        </w:rPr>
        <w:t xml:space="preserve"> ms,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w:t>
      </w:r>
      <w:r w:rsidRPr="00251E87">
        <w:rPr>
          <w:rFonts w:eastAsia="?? ??"/>
          <w:lang w:eastAsia="ko-KR"/>
        </w:rPr>
        <w:t xml:space="preserve">) is </w:t>
      </w:r>
      <w:r w:rsidRPr="00251E87">
        <w:rPr>
          <w:rFonts w:hint="eastAsia"/>
          <w:lang w:eastAsia="zh-CN"/>
        </w:rPr>
        <w:t>100</w:t>
      </w:r>
      <w:r w:rsidRPr="00251E87">
        <w:rPr>
          <w:rFonts w:eastAsia="?? ??"/>
          <w:lang w:eastAsia="ko-KR"/>
        </w:rPr>
        <w:t xml:space="preserve"> ms </w:t>
      </w:r>
      <w:r w:rsidRPr="00251E87">
        <w:rPr>
          <w:rFonts w:eastAsia="?? ??"/>
          <w:vertAlign w:val="superscript"/>
          <w:lang w:eastAsia="ko-KR"/>
        </w:rPr>
        <w:t>Note 1</w:t>
      </w:r>
      <w:r w:rsidRPr="00251E87">
        <w:rPr>
          <w:rFonts w:eastAsia="?? ??"/>
          <w:lang w:eastAsia="ko-KR"/>
        </w:rPr>
        <w:t>.</w:t>
      </w:r>
    </w:p>
    <w:p w:rsidR="00E17FB9" w:rsidRPr="00251E87" w:rsidRDefault="00E17FB9" w:rsidP="00E17FB9">
      <w:pPr>
        <w:keepLines/>
        <w:overflowPunct w:val="0"/>
        <w:autoSpaceDE w:val="0"/>
        <w:autoSpaceDN w:val="0"/>
        <w:adjustRightInd w:val="0"/>
        <w:ind w:left="1135" w:hanging="851"/>
        <w:textAlignment w:val="baseline"/>
        <w:rPr>
          <w:rFonts w:eastAsia="?? ??"/>
          <w:lang w:eastAsia="ko-KR"/>
        </w:rPr>
      </w:pPr>
      <w:r w:rsidRPr="00251E87">
        <w:rPr>
          <w:rFonts w:eastAsia="?? ??"/>
          <w:lang w:eastAsia="ko-KR"/>
        </w:rPr>
        <w:t>Note 1:</w:t>
      </w:r>
      <w:r w:rsidRPr="00251E87">
        <w:rPr>
          <w:rFonts w:eastAsia="?? ??"/>
          <w:lang w:eastAsia="ko-KR"/>
        </w:rPr>
        <w:tab/>
        <w:t>This RLM requirement does not need to be tested.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out-of-sync and in-sync evaluations </w:t>
      </w:r>
      <w:r w:rsidRPr="00251E87">
        <w:rPr>
          <w:lang w:eastAsia="zh-CN"/>
        </w:rPr>
        <w:t>of the PCell</w:t>
      </w:r>
      <w:r w:rsidRPr="00251E87">
        <w:rPr>
          <w:rFonts w:cs="Arial" w:hint="eastAsia"/>
          <w:lang w:eastAsia="ko-KR"/>
        </w:rPr>
        <w:t xml:space="preserve"> or PSCell</w:t>
      </w:r>
      <w:r w:rsidRPr="00251E87">
        <w:rPr>
          <w:lang w:eastAsia="zh-CN"/>
        </w:rPr>
        <w:t xml:space="preserve"> </w:t>
      </w:r>
      <w:r w:rsidRPr="00251E87">
        <w:rPr>
          <w:rFonts w:eastAsia="?? ??"/>
          <w:lang w:eastAsia="ko-KR"/>
        </w:rPr>
        <w:t>shall be performed as specified in clause 4.2.1 in [3]. Two successive indications from Layer 1 shall be separated by at least 10 ms.</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transmitter power </w:t>
      </w:r>
      <w:r w:rsidRPr="00251E87">
        <w:rPr>
          <w:lang w:eastAsia="zh-CN"/>
        </w:rPr>
        <w:t xml:space="preserve">of the UE </w:t>
      </w:r>
      <w:r w:rsidRPr="00251E87">
        <w:rPr>
          <w:rFonts w:eastAsia="?? ??"/>
          <w:lang w:eastAsia="ko-KR"/>
        </w:rPr>
        <w:t>shall be turned off within 40 ms after</w:t>
      </w:r>
      <w:r w:rsidRPr="00251E87">
        <w:rPr>
          <w:lang w:eastAsia="ko-KR"/>
        </w:rPr>
        <w:t xml:space="preserve"> expiry of T310 timer </w:t>
      </w:r>
      <w:r w:rsidRPr="00251E87">
        <w:rPr>
          <w:rFonts w:hint="eastAsia"/>
          <w:lang w:eastAsia="ko-KR"/>
        </w:rPr>
        <w:t xml:space="preserve">and </w:t>
      </w:r>
      <w:r w:rsidRPr="00251E87">
        <w:rPr>
          <w:rFonts w:eastAsia="?? ??" w:hint="eastAsia"/>
          <w:lang w:eastAsia="ko-KR"/>
        </w:rPr>
        <w:t xml:space="preserve">the </w:t>
      </w:r>
      <w:r w:rsidRPr="00251E87">
        <w:rPr>
          <w:rFonts w:eastAsia="?? ??"/>
          <w:lang w:eastAsia="ko-KR"/>
        </w:rPr>
        <w:t xml:space="preserve">transmitter power of PSCell if configured shall be turned off within 40 ms after expiry of </w:t>
      </w:r>
      <w:r w:rsidRPr="00251E87">
        <w:rPr>
          <w:rFonts w:eastAsia="?? ??" w:hint="eastAsia"/>
          <w:lang w:eastAsia="ko-KR"/>
        </w:rPr>
        <w:t>T313</w:t>
      </w:r>
      <w:r w:rsidRPr="00251E87">
        <w:rPr>
          <w:rFonts w:eastAsia="?? ??"/>
          <w:lang w:eastAsia="ko-KR"/>
        </w:rPr>
        <w:t xml:space="preserve"> timer </w:t>
      </w:r>
      <w:r w:rsidRPr="00251E87">
        <w:rPr>
          <w:lang w:eastAsia="ko-KR"/>
        </w:rPr>
        <w:t xml:space="preserve">as specified in </w:t>
      </w:r>
      <w:r w:rsidRPr="00251E87">
        <w:rPr>
          <w:rFonts w:eastAsia="?? ??"/>
          <w:lang w:eastAsia="ko-KR"/>
        </w:rPr>
        <w:t>clause </w:t>
      </w:r>
      <w:r w:rsidRPr="00251E87">
        <w:rPr>
          <w:lang w:eastAsia="ko-KR"/>
        </w:rPr>
        <w:t>5.3.11 in TS 36.331 [2]. The UE shall not perform LBT procedure on any of FS3 SCell after the expiry of T310.</w:t>
      </w: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3" w:name="_Toc383690764"/>
      <w:r w:rsidRPr="00251E87">
        <w:rPr>
          <w:rFonts w:ascii="Arial" w:eastAsia="?? ??" w:hAnsi="Arial"/>
          <w:sz w:val="24"/>
          <w:lang w:eastAsia="ko-KR"/>
        </w:rPr>
        <w:t>7.6.2.2</w:t>
      </w:r>
      <w:r w:rsidRPr="00251E87">
        <w:rPr>
          <w:rFonts w:ascii="Arial" w:eastAsia="?? ??" w:hAnsi="Arial"/>
          <w:sz w:val="24"/>
          <w:lang w:eastAsia="ko-KR"/>
        </w:rPr>
        <w:tab/>
      </w:r>
      <w:r w:rsidRPr="00251E87">
        <w:rPr>
          <w:rFonts w:ascii="Arial" w:hAnsi="Arial"/>
          <w:sz w:val="24"/>
          <w:lang w:eastAsia="ko-KR"/>
        </w:rPr>
        <w:t>Minimum requirement when DRX is used</w:t>
      </w:r>
      <w:bookmarkEnd w:id="13"/>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DRX is used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7.6.2.2-1 will be used.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hint="eastAsia"/>
          <w:lang w:eastAsia="zh-CN"/>
        </w:rPr>
        <w:t>When</w:t>
      </w:r>
      <w:r w:rsidRPr="00251E87">
        <w:rPr>
          <w:rFonts w:eastAsia="?? ??"/>
          <w:lang w:eastAsia="ko-KR"/>
        </w:rPr>
        <w:t xml:space="preserve"> higher-layer signalling indicates </w:t>
      </w:r>
      <w:r w:rsidRPr="00251E87">
        <w:rPr>
          <w:lang w:eastAsia="ko-KR"/>
        </w:rPr>
        <w:t>certain subframes for restricted radio link monitoring</w:t>
      </w:r>
      <w:r w:rsidRPr="00251E87">
        <w:rPr>
          <w:rFonts w:hint="eastAsia"/>
          <w:lang w:eastAsia="zh-CN"/>
        </w:rPr>
        <w:t xml:space="preserve">, </w:t>
      </w:r>
      <w:r w:rsidRPr="00251E87">
        <w:rPr>
          <w:rFonts w:eastAsia="?? ??"/>
          <w:lang w:eastAsia="ko-KR"/>
        </w:rPr>
        <w:t>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w:t>
      </w:r>
      <w:r w:rsidRPr="00251E87">
        <w:rPr>
          <w:rFonts w:hint="eastAsia"/>
          <w:lang w:eastAsia="zh-CN"/>
        </w:rPr>
        <w:t>2</w:t>
      </w:r>
      <w:r w:rsidRPr="00251E87">
        <w:rPr>
          <w:rFonts w:eastAsia="?? ??"/>
          <w:lang w:eastAsia="ko-KR"/>
        </w:rPr>
        <w:t xml:space="preserve"> will be used.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eDRX_CONN cycle is used,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7.6.2.2-3 will be used.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UE creates autonomous gaps for identification the CGI of an E-UTRA intra-frequency cell or an E-UTRA inter-frequency cell and when higher-layer signalling indicates certain subframes for restricted radio link monitoring, the UE shall also perform radio link monitoring. In this case, the Q</w:t>
      </w:r>
      <w:r w:rsidRPr="00251E87">
        <w:rPr>
          <w:rFonts w:eastAsia="?? ??"/>
          <w:vertAlign w:val="subscript"/>
          <w:lang w:eastAsia="ko-KR"/>
        </w:rPr>
        <w:t>out</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rFonts w:eastAsia="?? ??"/>
          <w:lang w:eastAsia="ko-KR"/>
        </w:rPr>
        <w:t>) and the Q</w:t>
      </w:r>
      <w:r w:rsidRPr="00251E87">
        <w:rPr>
          <w:rFonts w:eastAsia="?? ??"/>
          <w:vertAlign w:val="subscript"/>
          <w:lang w:eastAsia="ko-KR"/>
        </w:rPr>
        <w:t>in</w:t>
      </w:r>
      <w:r w:rsidRPr="00251E87">
        <w:rPr>
          <w:rFonts w:eastAsia="?? ??"/>
          <w:lang w:eastAsia="ko-KR"/>
        </w:rPr>
        <w:t xml:space="preserve"> evaluation period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rFonts w:eastAsia="?? ??"/>
          <w:lang w:eastAsia="ko-KR"/>
        </w:rPr>
        <w:t>) specified in Table 7.6.2.2-</w:t>
      </w:r>
      <w:r w:rsidRPr="00251E87">
        <w:rPr>
          <w:rFonts w:hint="eastAsia"/>
          <w:lang w:eastAsia="zh-CN"/>
        </w:rPr>
        <w:t>2</w:t>
      </w:r>
      <w:r w:rsidRPr="00251E87">
        <w:rPr>
          <w:rFonts w:eastAsia="?? ??"/>
          <w:lang w:eastAsia="ko-KR"/>
        </w:rPr>
        <w:t xml:space="preserve"> will be used  </w:t>
      </w:r>
      <w:r w:rsidRPr="00251E87">
        <w:rPr>
          <w:rFonts w:eastAsia="?? ??"/>
          <w:vertAlign w:val="superscript"/>
          <w:lang w:eastAsia="ko-KR"/>
        </w:rPr>
        <w:t>Note 1</w:t>
      </w:r>
      <w:r w:rsidRPr="00251E87">
        <w:rPr>
          <w:rFonts w:eastAsia="?? ??"/>
          <w:lang w:eastAsia="ko-KR"/>
        </w:rPr>
        <w:t>.</w:t>
      </w:r>
    </w:p>
    <w:p w:rsidR="00E17FB9" w:rsidRPr="00251E87" w:rsidRDefault="00E17FB9" w:rsidP="00E17FB9">
      <w:pPr>
        <w:keepLines/>
        <w:overflowPunct w:val="0"/>
        <w:autoSpaceDE w:val="0"/>
        <w:autoSpaceDN w:val="0"/>
        <w:adjustRightInd w:val="0"/>
        <w:ind w:left="1135" w:hanging="851"/>
        <w:textAlignment w:val="baseline"/>
        <w:rPr>
          <w:rFonts w:eastAsia="?? ??"/>
          <w:lang w:eastAsia="ko-KR"/>
        </w:rPr>
      </w:pPr>
      <w:r w:rsidRPr="00251E87">
        <w:rPr>
          <w:rFonts w:eastAsia="?? ??"/>
          <w:lang w:eastAsia="ko-KR"/>
        </w:rPr>
        <w:t>Note 1:</w:t>
      </w:r>
      <w:r w:rsidRPr="00251E87">
        <w:rPr>
          <w:rFonts w:eastAsia="?? ??"/>
          <w:lang w:eastAsia="ko-KR"/>
        </w:rPr>
        <w:tab/>
        <w:t>This RLM requirement does not need to be tested.</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lang w:eastAsia="ko-KR"/>
        </w:rPr>
        <w:t xml:space="preserve"> </w:t>
      </w:r>
      <w:r w:rsidRPr="00251E87">
        <w:rPr>
          <w:rFonts w:hint="eastAsia"/>
          <w:lang w:eastAsia="ko-KR"/>
        </w:rPr>
        <w:t>or PSCell</w:t>
      </w:r>
      <w:r w:rsidRPr="00251E87">
        <w:rPr>
          <w:lang w:eastAsia="ko-KR"/>
        </w:rPr>
        <w:t xml:space="preserve"> estimated </w:t>
      </w:r>
      <w:r w:rsidRPr="00251E87">
        <w:rPr>
          <w:rFonts w:eastAsia="?? ??"/>
          <w:lang w:eastAsia="ko-KR"/>
        </w:rPr>
        <w:t xml:space="preserve">over the last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lang w:eastAsia="ko-KR"/>
        </w:rPr>
        <w:t xml:space="preserve"> </w:t>
      </w:r>
      <w:r w:rsidRPr="00251E87">
        <w:rPr>
          <w:rFonts w:eastAsia="?? ??"/>
          <w:lang w:eastAsia="ko-KR"/>
        </w:rPr>
        <w:t>[s] period</w:t>
      </w:r>
      <w:r w:rsidRPr="00251E87">
        <w:rPr>
          <w:lang w:eastAsia="ko-KR"/>
        </w:rPr>
        <w:t xml:space="preserve"> </w:t>
      </w:r>
      <w:r w:rsidRPr="00251E87">
        <w:rPr>
          <w:rFonts w:eastAsia="?? ??"/>
          <w:lang w:eastAsia="ko-KR"/>
        </w:rPr>
        <w:t>becomes worse than the threshold Q</w:t>
      </w:r>
      <w:r w:rsidRPr="00251E87">
        <w:rPr>
          <w:rFonts w:eastAsia="?? ??"/>
          <w:vertAlign w:val="subscript"/>
          <w:lang w:eastAsia="ko-KR"/>
        </w:rPr>
        <w:t>out</w:t>
      </w:r>
      <w:r w:rsidRPr="00251E87">
        <w:rPr>
          <w:rFonts w:eastAsia="?? ??"/>
          <w:lang w:eastAsia="ko-KR"/>
        </w:rPr>
        <w:t xml:space="preserve">, Layer 1 of the UE shall send out-of-sync indication </w:t>
      </w:r>
      <w:r w:rsidRPr="00251E87">
        <w:rPr>
          <w:lang w:eastAsia="zh-CN"/>
        </w:rPr>
        <w:t xml:space="preserve">for the PCell </w:t>
      </w:r>
      <w:r w:rsidRPr="00251E87">
        <w:rPr>
          <w:rFonts w:hint="eastAsia"/>
          <w:lang w:eastAsia="ko-KR"/>
        </w:rPr>
        <w:t>or PSCell</w:t>
      </w:r>
      <w:r w:rsidRPr="00251E87">
        <w:rPr>
          <w:rFonts w:eastAsia="?? ??"/>
          <w:lang w:eastAsia="ko-KR"/>
        </w:rPr>
        <w:t xml:space="preserve"> to the higher layers within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out_DRX</w:t>
      </w:r>
      <w:r w:rsidRPr="00251E87">
        <w:rPr>
          <w:lang w:eastAsia="ko-KR"/>
        </w:rPr>
        <w:t xml:space="preserve"> </w:t>
      </w:r>
      <w:r w:rsidRPr="00251E87">
        <w:rPr>
          <w:rFonts w:eastAsia="?? ??"/>
          <w:lang w:eastAsia="ko-KR"/>
        </w:rPr>
        <w:t xml:space="preserve">[s] evaluation period. A Layer 3 filter shall be applied to the out-of-sync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When the downlink radio link quality</w:t>
      </w:r>
      <w:r w:rsidRPr="00251E87">
        <w:rPr>
          <w:lang w:eastAsia="zh-CN"/>
        </w:rPr>
        <w:t xml:space="preserve"> of the PCell</w:t>
      </w:r>
      <w:r w:rsidRPr="00251E87">
        <w:rPr>
          <w:rFonts w:eastAsia="?? ??"/>
          <w:lang w:eastAsia="ko-KR"/>
        </w:rPr>
        <w:t xml:space="preserve"> </w:t>
      </w:r>
      <w:r w:rsidRPr="00251E87">
        <w:rPr>
          <w:rFonts w:hint="eastAsia"/>
          <w:lang w:eastAsia="ko-KR"/>
        </w:rPr>
        <w:t>or PSCell</w:t>
      </w:r>
      <w:r w:rsidRPr="00251E87">
        <w:rPr>
          <w:rFonts w:eastAsia="?? ??"/>
          <w:lang w:eastAsia="ko-KR"/>
        </w:rPr>
        <w:t xml:space="preserve"> estimated over the last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lang w:eastAsia="ko-KR"/>
        </w:rPr>
        <w:t xml:space="preserve"> </w:t>
      </w:r>
      <w:r w:rsidRPr="00251E87">
        <w:rPr>
          <w:rFonts w:eastAsia="?? ??"/>
          <w:lang w:eastAsia="ko-KR"/>
        </w:rPr>
        <w:t xml:space="preserve">[s] period </w:t>
      </w:r>
      <w:r w:rsidRPr="00251E87">
        <w:rPr>
          <w:lang w:eastAsia="ko-KR"/>
        </w:rPr>
        <w:t xml:space="preserve">becomes </w:t>
      </w:r>
      <w:r w:rsidRPr="00251E87">
        <w:rPr>
          <w:rFonts w:eastAsia="?? ??"/>
          <w:lang w:eastAsia="ko-KR"/>
        </w:rPr>
        <w:t>better than the threshold Q</w:t>
      </w:r>
      <w:r w:rsidRPr="00251E87">
        <w:rPr>
          <w:rFonts w:eastAsia="?? ??"/>
          <w:vertAlign w:val="subscript"/>
          <w:lang w:eastAsia="ko-KR"/>
        </w:rPr>
        <w:t>in</w:t>
      </w:r>
      <w:r w:rsidRPr="00251E87">
        <w:rPr>
          <w:rFonts w:eastAsia="?? ??"/>
          <w:lang w:eastAsia="ko-KR"/>
        </w:rPr>
        <w:t>, Layer 1 of the UE shall send in-sync indications</w:t>
      </w:r>
      <w:r w:rsidRPr="00251E87">
        <w:rPr>
          <w:lang w:eastAsia="zh-CN"/>
        </w:rPr>
        <w:t xml:space="preserve"> for the PCell</w:t>
      </w:r>
      <w:r w:rsidRPr="00251E87">
        <w:rPr>
          <w:rFonts w:eastAsia="?? ??"/>
          <w:lang w:eastAsia="ko-KR"/>
        </w:rPr>
        <w:t xml:space="preserve"> </w:t>
      </w:r>
      <w:r w:rsidRPr="00251E87">
        <w:rPr>
          <w:rFonts w:hint="eastAsia"/>
          <w:lang w:eastAsia="ko-KR"/>
        </w:rPr>
        <w:t>or PSCell</w:t>
      </w:r>
      <w:r w:rsidRPr="00251E87">
        <w:rPr>
          <w:rFonts w:eastAsia="?? ??"/>
          <w:lang w:eastAsia="ko-KR"/>
        </w:rPr>
        <w:t xml:space="preserve"> to the higher layers within </w:t>
      </w:r>
      <w:r w:rsidRPr="00251E87">
        <w:rPr>
          <w:lang w:eastAsia="ko-KR"/>
        </w:rPr>
        <w:t>T</w:t>
      </w:r>
      <w:r w:rsidRPr="00251E87">
        <w:rPr>
          <w:vertAlign w:val="subscript"/>
          <w:lang w:eastAsia="ko-KR"/>
        </w:rPr>
        <w:t>Evaluate_</w:t>
      </w:r>
      <w:r w:rsidRPr="00251E87">
        <w:rPr>
          <w:lang w:eastAsia="ko-KR"/>
        </w:rPr>
        <w:t>Q</w:t>
      </w:r>
      <w:r w:rsidRPr="00251E87">
        <w:rPr>
          <w:vertAlign w:val="subscript"/>
          <w:lang w:eastAsia="ko-KR"/>
        </w:rPr>
        <w:t>in_DRX</w:t>
      </w:r>
      <w:r w:rsidRPr="00251E87">
        <w:rPr>
          <w:lang w:eastAsia="ko-KR"/>
        </w:rPr>
        <w:t xml:space="preserve"> </w:t>
      </w:r>
      <w:r w:rsidRPr="00251E87">
        <w:rPr>
          <w:rFonts w:eastAsia="?? ??"/>
          <w:lang w:eastAsia="ko-KR"/>
        </w:rPr>
        <w:t xml:space="preserve">[s] evaluation period. A L3 filter shall be applied to the in-sync indications as specified in </w:t>
      </w:r>
      <w:r w:rsidRPr="00251E87">
        <w:rPr>
          <w:lang w:eastAsia="ko-KR"/>
        </w:rPr>
        <w:t>TS 36.331 [2]</w:t>
      </w:r>
      <w:r w:rsidRPr="00251E87">
        <w:rPr>
          <w:rFonts w:eastAsia="?? ??"/>
          <w:lang w:eastAsia="ko-KR"/>
        </w:rPr>
        <w:t>.</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out-of-sync and in-sync evaluations </w:t>
      </w:r>
      <w:r w:rsidRPr="00251E87">
        <w:rPr>
          <w:lang w:eastAsia="zh-CN"/>
        </w:rPr>
        <w:t xml:space="preserve">of the PCell </w:t>
      </w:r>
      <w:r w:rsidRPr="00251E87">
        <w:rPr>
          <w:rFonts w:hint="eastAsia"/>
          <w:lang w:eastAsia="ko-KR"/>
        </w:rPr>
        <w:t>or PSCell</w:t>
      </w:r>
      <w:r w:rsidRPr="00251E87">
        <w:rPr>
          <w:rFonts w:eastAsia="?? ??"/>
          <w:lang w:eastAsia="ko-KR"/>
        </w:rPr>
        <w:t xml:space="preserve"> shall be performed as specified in clause 4.2.1 in [3]. When DRX is used, two successive indications from Layer 1 shall be separated by at least max(10 ms, DRX_cycle_length). When the UE is configured with dual connectivity, then two successive indications from Layer 1 shall be separated by at least max(10 ms, </w:t>
      </w:r>
      <w:r w:rsidRPr="00251E87">
        <w:rPr>
          <w:rFonts w:eastAsia="?? ??" w:hint="eastAsia"/>
          <w:lang w:eastAsia="ko-KR"/>
        </w:rPr>
        <w:t>MCG_</w:t>
      </w:r>
      <w:r w:rsidRPr="00251E87">
        <w:rPr>
          <w:rFonts w:eastAsia="?? ??"/>
          <w:lang w:eastAsia="ko-KR"/>
        </w:rPr>
        <w:t xml:space="preserve">DRX_cycle_length) for PCell and by at least max(10 ms, </w:t>
      </w:r>
      <w:r w:rsidRPr="00251E87">
        <w:rPr>
          <w:rFonts w:hint="eastAsia"/>
          <w:lang w:eastAsia="zh-CN"/>
        </w:rPr>
        <w:t>SCG_</w:t>
      </w:r>
      <w:r w:rsidRPr="00251E87">
        <w:rPr>
          <w:rFonts w:eastAsia="?? ??"/>
          <w:lang w:eastAsia="ko-KR"/>
        </w:rPr>
        <w:t>DRX_cycle_length) for PSCell. When eDRX_CONN is used, two successive indications from Layer 1 shall be separated by at least max(10 ms, eDRX_CONN cycle length).</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Upon start of T310 timer </w:t>
      </w:r>
      <w:r w:rsidRPr="00251E87">
        <w:rPr>
          <w:rFonts w:eastAsia="?? ??" w:hint="eastAsia"/>
          <w:lang w:eastAsia="ko-KR"/>
        </w:rPr>
        <w:t>or T313 timer</w:t>
      </w:r>
      <w:r w:rsidRPr="00251E87">
        <w:rPr>
          <w:rFonts w:eastAsia="?? ??"/>
          <w:lang w:eastAsia="ko-KR"/>
        </w:rPr>
        <w:t xml:space="preserve"> as specified in clause 5.3.11 in </w:t>
      </w:r>
      <w:r w:rsidRPr="00251E87">
        <w:rPr>
          <w:lang w:eastAsia="ko-KR"/>
        </w:rPr>
        <w:t>TS 36.331 [2]</w:t>
      </w:r>
      <w:r w:rsidRPr="00251E87">
        <w:rPr>
          <w:rFonts w:eastAsia="?? ??"/>
          <w:lang w:eastAsia="ko-KR"/>
        </w:rPr>
        <w:t xml:space="preserve">, the UE shall monitor the link </w:t>
      </w:r>
      <w:r w:rsidRPr="00251E87">
        <w:rPr>
          <w:rFonts w:eastAsia="?? ??" w:hint="eastAsia"/>
          <w:lang w:eastAsia="ko-KR"/>
        </w:rPr>
        <w:t xml:space="preserve">of PCell or PSCell </w:t>
      </w:r>
      <w:r w:rsidRPr="00251E87">
        <w:rPr>
          <w:rFonts w:eastAsia="?? ??"/>
          <w:lang w:eastAsia="ko-KR"/>
        </w:rPr>
        <w:t xml:space="preserve">for recovery using the evaluation period and Layer 1 indication interval corresponding to the non-DRX mode until the expiry </w:t>
      </w:r>
      <w:r w:rsidRPr="00251E87">
        <w:rPr>
          <w:rFonts w:eastAsia="PMingLiU"/>
          <w:lang w:eastAsia="zh-TW"/>
        </w:rPr>
        <w:t xml:space="preserve">or stop </w:t>
      </w:r>
      <w:r w:rsidRPr="00251E87">
        <w:rPr>
          <w:rFonts w:eastAsia="?? ??"/>
          <w:lang w:eastAsia="ko-KR"/>
        </w:rPr>
        <w:t>of T310 timer</w:t>
      </w:r>
      <w:r w:rsidRPr="00251E87">
        <w:rPr>
          <w:rFonts w:eastAsia="?? ??" w:hint="eastAsia"/>
          <w:lang w:eastAsia="ko-KR"/>
        </w:rPr>
        <w:t xml:space="preserve"> or T313 timer</w:t>
      </w:r>
      <w:r w:rsidRPr="00251E87">
        <w:rPr>
          <w:rFonts w:eastAsia="?? ??"/>
          <w:lang w:eastAsia="ko-KR"/>
        </w:rPr>
        <w:t xml:space="preserve">. While the T310 or T313 timer is running, the UE </w:t>
      </w:r>
      <w:r w:rsidRPr="00251E87">
        <w:rPr>
          <w:lang w:eastAsia="ko-KR"/>
        </w:rPr>
        <w:t xml:space="preserve">capable of supporting network-based CRS interference mitigation </w:t>
      </w:r>
      <w:r w:rsidRPr="00251E87">
        <w:rPr>
          <w:rFonts w:eastAsia="?? ??"/>
          <w:lang w:eastAsia="ko-KR"/>
        </w:rPr>
        <w:t xml:space="preserve">can assume that the inactive time periods </w:t>
      </w:r>
      <w:r w:rsidRPr="00251E87">
        <w:rPr>
          <w:lang w:eastAsia="ko-KR"/>
        </w:rPr>
        <w:t>T2 specified in Section 3.6.1.1 for network-based CRS interference mitigation</w:t>
      </w:r>
      <w:r w:rsidRPr="00251E87">
        <w:rPr>
          <w:rFonts w:eastAsia="?? ??"/>
          <w:lang w:eastAsia="ko-KR"/>
        </w:rPr>
        <w:t xml:space="preserve"> are not configured, regardless of the most recent DRX configuration.</w:t>
      </w:r>
    </w:p>
    <w:p w:rsidR="00E17FB9" w:rsidRPr="00251E87" w:rsidRDefault="00E17FB9" w:rsidP="00E17FB9">
      <w:pPr>
        <w:overflowPunct w:val="0"/>
        <w:autoSpaceDE w:val="0"/>
        <w:autoSpaceDN w:val="0"/>
        <w:adjustRightInd w:val="0"/>
        <w:textAlignment w:val="baseline"/>
        <w:rPr>
          <w:rFonts w:eastAsia="?? ??"/>
          <w:lang w:eastAsia="ko-KR"/>
        </w:rPr>
      </w:pPr>
      <w:r w:rsidRPr="00251E87">
        <w:rPr>
          <w:rFonts w:eastAsia="?? ??"/>
          <w:lang w:eastAsia="ko-KR"/>
        </w:rPr>
        <w:t xml:space="preserve">The transmitter power </w:t>
      </w:r>
      <w:r w:rsidRPr="00251E87">
        <w:rPr>
          <w:lang w:eastAsia="zh-CN"/>
        </w:rPr>
        <w:t>of the UE</w:t>
      </w:r>
      <w:r w:rsidRPr="00251E87">
        <w:rPr>
          <w:rFonts w:eastAsia="?? ??"/>
          <w:lang w:eastAsia="ko-KR"/>
        </w:rPr>
        <w:t xml:space="preserve"> shall be turned off within 40 ms after</w:t>
      </w:r>
      <w:r w:rsidRPr="00251E87">
        <w:rPr>
          <w:lang w:eastAsia="ko-KR"/>
        </w:rPr>
        <w:t xml:space="preserve"> expiry of T310 </w:t>
      </w:r>
      <w:r w:rsidRPr="00251E87">
        <w:rPr>
          <w:rFonts w:eastAsia="PMingLiU"/>
          <w:lang w:eastAsia="zh-TW"/>
        </w:rPr>
        <w:t>timer</w:t>
      </w:r>
      <w:r w:rsidRPr="00251E87">
        <w:rPr>
          <w:lang w:eastAsia="ko-KR"/>
        </w:rPr>
        <w:t xml:space="preserve"> </w:t>
      </w:r>
      <w:r w:rsidRPr="00251E87">
        <w:rPr>
          <w:rFonts w:hint="eastAsia"/>
          <w:lang w:eastAsia="ko-KR"/>
        </w:rPr>
        <w:t xml:space="preserve">and </w:t>
      </w:r>
      <w:r w:rsidRPr="00251E87">
        <w:rPr>
          <w:rFonts w:eastAsia="?? ??" w:hint="eastAsia"/>
          <w:lang w:eastAsia="ko-KR"/>
        </w:rPr>
        <w:t xml:space="preserve">the </w:t>
      </w:r>
      <w:r w:rsidRPr="00251E87">
        <w:rPr>
          <w:rFonts w:eastAsia="?? ??"/>
          <w:lang w:eastAsia="ko-KR"/>
        </w:rPr>
        <w:t xml:space="preserve">transmitter power of PSCell if configured shall be turned off within 40 ms after expiry of </w:t>
      </w:r>
      <w:r w:rsidRPr="00251E87">
        <w:rPr>
          <w:rFonts w:eastAsia="?? ??" w:hint="eastAsia"/>
          <w:lang w:eastAsia="ko-KR"/>
        </w:rPr>
        <w:t>T313</w:t>
      </w:r>
      <w:r w:rsidRPr="00251E87">
        <w:rPr>
          <w:rFonts w:eastAsia="?? ??"/>
          <w:lang w:eastAsia="ko-KR"/>
        </w:rPr>
        <w:t xml:space="preserve"> timer </w:t>
      </w:r>
      <w:r w:rsidRPr="00251E87">
        <w:rPr>
          <w:lang w:eastAsia="ko-KR"/>
        </w:rPr>
        <w:t xml:space="preserve">as specified in </w:t>
      </w:r>
      <w:r w:rsidRPr="00251E87">
        <w:rPr>
          <w:rFonts w:eastAsia="?? ??"/>
          <w:lang w:eastAsia="ko-KR"/>
        </w:rPr>
        <w:t>clause </w:t>
      </w:r>
      <w:r w:rsidRPr="00251E87">
        <w:rPr>
          <w:lang w:eastAsia="ko-KR"/>
        </w:rPr>
        <w:t>5.3.11 in TS 36.331 [2]. The UE shall not perform LBT procedure on any of FS3 SCells after the expiry of T310.</w:t>
      </w: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hAnsi="Arial"/>
          <w:b/>
          <w:snapToGrid w:val="0"/>
          <w:lang w:eastAsia="ko-KR"/>
        </w:rPr>
        <w:lastRenderedPageBreak/>
        <w:t>Table 7.6.2.2-1: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in DRX</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4" w:author="Chen, Delia (NSB - CN/Hangzhou)" w:date="2019-10-04T19:40: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6"/>
        <w:gridCol w:w="3626"/>
        <w:tblGridChange w:id="15">
          <w:tblGrid>
            <w:gridCol w:w="2606"/>
            <w:gridCol w:w="3087"/>
            <w:gridCol w:w="25"/>
          </w:tblGrid>
        </w:tblGridChange>
      </w:tblGrid>
      <w:tr w:rsidR="00E17FB9" w:rsidRPr="00251E87" w:rsidTr="00A4302A">
        <w:trPr>
          <w:cantSplit/>
          <w:jc w:val="center"/>
          <w:trPrChange w:id="16" w:author="Chen, Delia (NSB - CN/Hangzhou)" w:date="2019-10-04T19:40:00Z">
            <w:trPr>
              <w:gridAfter w:val="0"/>
              <w:wAfter w:w="23" w:type="pct"/>
              <w:cantSplit/>
              <w:jc w:val="center"/>
            </w:trPr>
          </w:trPrChange>
        </w:trPr>
        <w:tc>
          <w:tcPr>
            <w:tcW w:w="2091" w:type="pct"/>
            <w:tcPrChange w:id="17"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DRX cycle length (s)</w:t>
            </w:r>
          </w:p>
        </w:tc>
        <w:tc>
          <w:tcPr>
            <w:tcW w:w="2909" w:type="pct"/>
            <w:tcPrChange w:id="18"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w:t>
            </w:r>
            <w:del w:id="19" w:author="Chen, Delia (NSB - CN/Hangzhou)" w:date="2019-10-04T19:33:00Z">
              <w:r w:rsidRPr="00251E87" w:rsidDel="00DB5C75">
                <w:rPr>
                  <w:rFonts w:ascii="Arial" w:hAnsi="Arial" w:cs="Arial"/>
                  <w:b/>
                  <w:sz w:val="18"/>
                </w:rPr>
                <w:delText xml:space="preserve"> </w:delText>
              </w:r>
            </w:del>
            <w:r w:rsidRPr="00251E87">
              <w:rPr>
                <w:rFonts w:ascii="Arial" w:hAnsi="Arial" w:cs="Arial"/>
                <w:b/>
                <w:sz w:val="18"/>
              </w:rPr>
              <w:t>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20" w:author="Chen, Delia (NSB - CN/Hangzhou)" w:date="2019-10-04T19:44:00Z">
              <w:r w:rsidRPr="00251E87" w:rsidDel="00427DD9">
                <w:rPr>
                  <w:rFonts w:ascii="Arial" w:hAnsi="Arial" w:cs="Arial"/>
                  <w:b/>
                  <w:sz w:val="18"/>
                </w:rPr>
                <w:delText>(DRX cycles)</w:delText>
              </w:r>
            </w:del>
            <w:ins w:id="21" w:author="Chen, Delia (NSB - CN/Hangzhou)" w:date="2019-10-04T19:40:00Z">
              <w:r>
                <w:rPr>
                  <w:rFonts w:ascii="Arial" w:hAnsi="Arial" w:cs="v4.2.0"/>
                  <w:sz w:val="18"/>
                  <w:vertAlign w:val="superscript"/>
                  <w:lang w:val="sv-SE"/>
                </w:rPr>
                <w:t>Note 1</w:t>
              </w:r>
            </w:ins>
          </w:p>
        </w:tc>
      </w:tr>
      <w:tr w:rsidR="00E17FB9" w:rsidRPr="00251E87" w:rsidTr="00A4302A">
        <w:trPr>
          <w:cantSplit/>
          <w:jc w:val="center"/>
          <w:trPrChange w:id="22" w:author="Chen, Delia (NSB - CN/Hangzhou)" w:date="2019-10-04T19:40:00Z">
            <w:trPr>
              <w:gridAfter w:val="0"/>
              <w:wAfter w:w="23" w:type="pct"/>
              <w:cantSplit/>
              <w:jc w:val="center"/>
            </w:trPr>
          </w:trPrChange>
        </w:trPr>
        <w:tc>
          <w:tcPr>
            <w:tcW w:w="2091" w:type="pct"/>
            <w:tcPrChange w:id="23"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 </w:t>
            </w:r>
            <w:r w:rsidRPr="00251E87">
              <w:rPr>
                <w:rFonts w:ascii="Arial" w:hAnsi="Arial" w:cs="Arial"/>
                <w:sz w:val="18"/>
                <w:lang w:eastAsia="zh-CN"/>
              </w:rPr>
              <w:t>0.0</w:t>
            </w:r>
            <w:r w:rsidRPr="00251E87">
              <w:rPr>
                <w:rFonts w:ascii="Arial" w:hAnsi="Arial" w:cs="Arial"/>
                <w:sz w:val="18"/>
              </w:rPr>
              <w:t>1</w:t>
            </w:r>
          </w:p>
        </w:tc>
        <w:tc>
          <w:tcPr>
            <w:tcW w:w="2909" w:type="pct"/>
            <w:tcPrChange w:id="24"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Non-DRX requirements in </w:t>
            </w:r>
            <w:r w:rsidRPr="00251E87">
              <w:rPr>
                <w:rFonts w:ascii="Arial" w:eastAsia="?? ??" w:hAnsi="Arial" w:cs="Arial"/>
                <w:sz w:val="18"/>
              </w:rPr>
              <w:t>clause </w:t>
            </w:r>
            <w:r w:rsidRPr="00251E87">
              <w:rPr>
                <w:rFonts w:ascii="Arial" w:hAnsi="Arial" w:cs="Arial"/>
                <w:sz w:val="18"/>
              </w:rPr>
              <w:t>7.6.2.1 are applicable.</w:t>
            </w:r>
          </w:p>
        </w:tc>
      </w:tr>
      <w:tr w:rsidR="00E17FB9" w:rsidRPr="00251E87" w:rsidTr="00A4302A">
        <w:trPr>
          <w:cantSplit/>
          <w:jc w:val="center"/>
          <w:trPrChange w:id="25" w:author="Chen, Delia (NSB - CN/Hangzhou)" w:date="2019-10-04T19:40:00Z">
            <w:trPr>
              <w:gridAfter w:val="0"/>
              <w:wAfter w:w="23" w:type="pct"/>
              <w:cantSplit/>
              <w:jc w:val="center"/>
            </w:trPr>
          </w:trPrChange>
        </w:trPr>
        <w:tc>
          <w:tcPr>
            <w:tcW w:w="2091" w:type="pct"/>
            <w:tcPrChange w:id="26"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0.01 &lt; DRX cycle ≤</w:t>
            </w:r>
            <w:r w:rsidRPr="00251E87">
              <w:rPr>
                <w:rFonts w:ascii="Arial" w:hAnsi="Arial" w:cs="Arial"/>
                <w:sz w:val="18"/>
                <w:lang w:eastAsia="zh-CN"/>
              </w:rPr>
              <w:t>0.0</w:t>
            </w:r>
            <w:r w:rsidRPr="00251E87">
              <w:rPr>
                <w:rFonts w:ascii="Arial" w:hAnsi="Arial" w:cs="Arial"/>
                <w:sz w:val="18"/>
              </w:rPr>
              <w:t>4</w:t>
            </w:r>
          </w:p>
        </w:tc>
        <w:tc>
          <w:tcPr>
            <w:tcW w:w="2909" w:type="pct"/>
            <w:tcPrChange w:id="27"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700349">
              <w:rPr>
                <w:rFonts w:ascii="Arial" w:hAnsi="Arial" w:cs="Arial"/>
                <w:sz w:val="18"/>
              </w:rPr>
              <w:t xml:space="preserve">   </w:t>
            </w:r>
            <w:del w:id="28" w:author="Chen, Delia (NSB - CN/Hangzhou)" w:date="2019-10-04T19:36:00Z">
              <w:r w:rsidRPr="00700349" w:rsidDel="00700349">
                <w:rPr>
                  <w:rFonts w:ascii="Arial" w:hAnsi="Arial" w:cs="Arial"/>
                  <w:sz w:val="18"/>
                </w:rPr>
                <w:delText>Note 1 (20)</w:delText>
              </w:r>
            </w:del>
            <w:ins w:id="29" w:author="Chen, Delia (NSB - CN/Hangzhou)" w:date="2019-10-04T19:36:00Z">
              <w:r>
                <w:rPr>
                  <w:rFonts w:ascii="Arial" w:hAnsi="Arial" w:cs="Arial"/>
                  <w:sz w:val="18"/>
                </w:rPr>
                <w:t>20</w:t>
              </w:r>
            </w:ins>
            <w:ins w:id="30" w:author="Chen, Delia (NSB - CN/Hangzhou)" w:date="2019-10-04T19:37:00Z">
              <w:r>
                <w:rPr>
                  <w:rFonts w:ascii="Arial" w:hAnsi="Arial" w:cs="Arial"/>
                  <w:sz w:val="18"/>
                </w:rPr>
                <w:t xml:space="preserve"> </w:t>
              </w:r>
            </w:ins>
            <w:ins w:id="31" w:author="Chen, Delia (NSB - CN/Hangzhou)" w:date="2019-10-04T19:36:00Z">
              <w:r>
                <w:rPr>
                  <w:rFonts w:ascii="Arial" w:hAnsi="Arial" w:cs="Arial"/>
                  <w:sz w:val="18"/>
                </w:rPr>
                <w:t>*</w:t>
              </w:r>
            </w:ins>
            <w:ins w:id="32" w:author="Chen, Delia (NSB - CN/Hangzhou)" w:date="2019-10-04T19:37:00Z">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33" w:author="Chen, Delia (NSB - CN/Hangzhou)" w:date="2019-10-04T19:40:00Z">
            <w:trPr>
              <w:gridAfter w:val="0"/>
              <w:wAfter w:w="23" w:type="pct"/>
              <w:cantSplit/>
              <w:jc w:val="center"/>
            </w:trPr>
          </w:trPrChange>
        </w:trPr>
        <w:tc>
          <w:tcPr>
            <w:tcW w:w="2091" w:type="pct"/>
            <w:tcPrChange w:id="34"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lang w:eastAsia="zh-CN"/>
              </w:rPr>
              <w:t>0.0</w:t>
            </w:r>
            <w:r w:rsidRPr="00251E87">
              <w:rPr>
                <w:rFonts w:ascii="Arial" w:hAnsi="Arial" w:cs="Arial"/>
                <w:sz w:val="18"/>
              </w:rPr>
              <w:t>4 &lt; DRX cycle ≤ 0. 64</w:t>
            </w:r>
          </w:p>
        </w:tc>
        <w:tc>
          <w:tcPr>
            <w:tcW w:w="2909" w:type="pct"/>
            <w:tcPrChange w:id="35"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700349">
              <w:rPr>
                <w:rFonts w:ascii="Arial" w:hAnsi="Arial" w:cs="Arial"/>
                <w:sz w:val="18"/>
              </w:rPr>
              <w:t xml:space="preserve">   </w:t>
            </w:r>
            <w:del w:id="36" w:author="Chen, Delia (NSB - CN/Hangzhou)" w:date="2019-10-04T19:37:00Z">
              <w:r w:rsidRPr="00700349" w:rsidDel="00700349">
                <w:rPr>
                  <w:rFonts w:ascii="Arial" w:hAnsi="Arial" w:cs="Arial"/>
                  <w:sz w:val="18"/>
                </w:rPr>
                <w:delText>Note 1  (10)</w:delText>
              </w:r>
            </w:del>
            <w:ins w:id="37" w:author="Chen, Delia (NSB - CN/Hangzhou)" w:date="2019-10-04T19:38:00Z">
              <w:r>
                <w:rPr>
                  <w:rFonts w:ascii="Arial" w:hAnsi="Arial" w:cs="Arial"/>
                  <w:sz w:val="18"/>
                </w:rPr>
                <w:t xml:space="preserve"> 10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38" w:author="Chen, Delia (NSB - CN/Hangzhou)" w:date="2019-10-04T19:40:00Z">
            <w:trPr>
              <w:gridAfter w:val="0"/>
              <w:wAfter w:w="23" w:type="pct"/>
              <w:cantSplit/>
              <w:jc w:val="center"/>
            </w:trPr>
          </w:trPrChange>
        </w:trPr>
        <w:tc>
          <w:tcPr>
            <w:tcW w:w="2091" w:type="pct"/>
            <w:tcPrChange w:id="39" w:author="Chen, Delia (NSB - CN/Hangzhou)" w:date="2019-10-04T19:40: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0.64 &lt; DRX cycle ≤ 2.56</w:t>
            </w:r>
          </w:p>
        </w:tc>
        <w:tc>
          <w:tcPr>
            <w:tcW w:w="2909" w:type="pct"/>
            <w:tcPrChange w:id="40"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41" w:author="Chen, Delia (NSB - CN/Hangzhou)" w:date="2019-10-04T19:38:00Z">
              <w:r w:rsidRPr="00700349" w:rsidDel="00700349">
                <w:rPr>
                  <w:rFonts w:ascii="Arial" w:hAnsi="Arial" w:cs="Arial"/>
                  <w:sz w:val="18"/>
                </w:rPr>
                <w:delText>Note 1  (5)</w:delText>
              </w:r>
            </w:del>
            <w:ins w:id="42" w:author="Chen, Delia (NSB - CN/Hangzhou)" w:date="2019-10-04T19:38:00Z">
              <w:r>
                <w:rPr>
                  <w:rFonts w:ascii="Arial" w:hAnsi="Arial" w:cs="Arial"/>
                  <w:sz w:val="18"/>
                </w:rPr>
                <w:t xml:space="preserve"> 5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43" w:author="Chen, Delia (NSB - CN/Hangzhou)" w:date="2019-10-04T19:40:00Z">
            <w:trPr>
              <w:cantSplit/>
              <w:jc w:val="center"/>
            </w:trPr>
          </w:trPrChange>
        </w:trPr>
        <w:tc>
          <w:tcPr>
            <w:tcW w:w="5000" w:type="pct"/>
            <w:gridSpan w:val="2"/>
            <w:tcPrChange w:id="44" w:author="Chen, Delia (NSB - CN/Hangzhou)" w:date="2019-10-04T19:40:00Z">
              <w:tcPr>
                <w:tcW w:w="5000" w:type="pct"/>
                <w:gridSpan w:val="3"/>
              </w:tcPr>
            </w:tcPrChange>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w:t>
            </w:r>
            <w:r w:rsidRPr="00251E87">
              <w:rPr>
                <w:rFonts w:ascii="Arial" w:hAnsi="Arial" w:cs="Arial" w:hint="eastAsia"/>
                <w:sz w:val="18"/>
                <w:lang w:eastAsia="ja-JP"/>
              </w:rPr>
              <w:t xml:space="preserve"> 1</w:t>
            </w:r>
            <w:r w:rsidRPr="00251E87">
              <w:rPr>
                <w:rFonts w:ascii="Arial" w:hAnsi="Arial" w:cs="Arial"/>
                <w:sz w:val="18"/>
              </w:rPr>
              <w:t>:</w:t>
            </w:r>
            <w:r w:rsidRPr="00251E87">
              <w:rPr>
                <w:rFonts w:ascii="Arial" w:hAnsi="Arial" w:cs="Arial"/>
                <w:sz w:val="18"/>
              </w:rPr>
              <w:tab/>
              <w:t>Evaluation period length in time depends on the length of the DRX cycle in use</w:t>
            </w:r>
            <w:ins w:id="45" w:author="Chen, Delia (NSB - CN/Hangzhou)" w:date="2019-10-04T19:38:00Z">
              <w:r>
                <w:rPr>
                  <w:rFonts w:ascii="Arial" w:hAnsi="Arial" w:cs="Arial"/>
                  <w:sz w:val="18"/>
                </w:rPr>
                <w:t>.</w:t>
              </w:r>
              <w:r w:rsidRPr="00BE78B0">
                <w:rPr>
                  <w:rFonts w:ascii="Arial" w:hAnsi="Arial"/>
                  <w:sz w:val="18"/>
                </w:rPr>
                <w:t xml:space="preserve"> T</w:t>
              </w:r>
              <w:r w:rsidRPr="00BE78B0">
                <w:rPr>
                  <w:rFonts w:ascii="Arial" w:hAnsi="Arial"/>
                  <w:sz w:val="18"/>
                  <w:vertAlign w:val="subscript"/>
                </w:rPr>
                <w:t>DRX</w:t>
              </w:r>
              <w:r w:rsidRPr="00BE78B0">
                <w:rPr>
                  <w:rFonts w:ascii="Arial" w:hAnsi="Arial"/>
                  <w:sz w:val="18"/>
                </w:rPr>
                <w:t xml:space="preserve"> is the DRX cycle length</w:t>
              </w:r>
            </w:ins>
            <w:ins w:id="46" w:author="Chen, Delia (NSB - CN/Hangzhou)" w:date="2019-10-04T19:42:00Z">
              <w:r>
                <w:rPr>
                  <w:rFonts w:ascii="Arial" w:hAnsi="Arial"/>
                  <w:sz w:val="18"/>
                </w:rPr>
                <w:t>.</w:t>
              </w:r>
            </w:ins>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rPr>
            </w:pPr>
            <w:r w:rsidRPr="00251E87">
              <w:rPr>
                <w:rFonts w:ascii="Arial" w:hAnsi="Arial" w:cs="Arial"/>
                <w:sz w:val="18"/>
                <w:lang w:eastAsia="zh-CN"/>
              </w:rPr>
              <w:t>N</w:t>
            </w:r>
            <w:r w:rsidRPr="00251E87">
              <w:rPr>
                <w:rFonts w:ascii="Arial" w:hAnsi="Arial" w:cs="Arial" w:hint="eastAsia"/>
                <w:sz w:val="18"/>
                <w:lang w:eastAsia="zh-CN"/>
              </w:rPr>
              <w:t>ote 2:</w:t>
            </w:r>
            <w:r w:rsidRPr="00251E87">
              <w:rPr>
                <w:rFonts w:ascii="Arial" w:hAnsi="Arial" w:cs="Arial"/>
                <w:sz w:val="18"/>
              </w:rPr>
              <w:t xml:space="preserve"> </w:t>
            </w:r>
            <w:r w:rsidRPr="00251E87">
              <w:rPr>
                <w:rFonts w:ascii="Arial" w:hAnsi="Arial" w:cs="Arial"/>
                <w:sz w:val="18"/>
              </w:rPr>
              <w:tab/>
            </w:r>
            <w:r w:rsidRPr="00251E87">
              <w:rPr>
                <w:rFonts w:ascii="Arial" w:hAnsi="Arial" w:cs="Arial" w:hint="eastAsia"/>
                <w:sz w:val="18"/>
                <w:lang w:eastAsia="ja-JP"/>
              </w:rPr>
              <w:t>MCG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 xml:space="preserve">is applied for PCell </w:t>
            </w:r>
            <w:r w:rsidRPr="00251E87">
              <w:rPr>
                <w:rFonts w:ascii="Arial" w:hAnsi="Arial" w:cs="Arial"/>
                <w:sz w:val="18"/>
                <w:lang w:eastAsia="zh-CN"/>
              </w:rPr>
              <w:t xml:space="preserve">RLM evaluation </w:t>
            </w:r>
            <w:r w:rsidRPr="00251E87">
              <w:rPr>
                <w:rFonts w:ascii="Arial" w:hAnsi="Arial" w:cs="Arial" w:hint="eastAsia"/>
                <w:sz w:val="18"/>
                <w:lang w:eastAsia="ja-JP"/>
              </w:rPr>
              <w:t xml:space="preserve">and </w:t>
            </w:r>
            <w:r w:rsidRPr="00251E87">
              <w:rPr>
                <w:rFonts w:ascii="Arial" w:hAnsi="Arial" w:cs="Arial" w:hint="eastAsia"/>
                <w:sz w:val="18"/>
                <w:lang w:eastAsia="zh-CN"/>
              </w:rPr>
              <w:t>S</w:t>
            </w:r>
            <w:r w:rsidRPr="00251E87">
              <w:rPr>
                <w:rFonts w:ascii="Arial" w:hAnsi="Arial" w:cs="Arial" w:hint="eastAsia"/>
                <w:sz w:val="18"/>
                <w:lang w:eastAsia="ja-JP"/>
              </w:rPr>
              <w:t>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is applied for PSCell</w:t>
            </w:r>
            <w:r w:rsidRPr="00251E87">
              <w:rPr>
                <w:rFonts w:ascii="Arial" w:hAnsi="Arial" w:cs="Arial"/>
                <w:sz w:val="18"/>
                <w:lang w:eastAsia="zh-CN"/>
              </w:rPr>
              <w:t xml:space="preserve"> RLM evaluation</w:t>
            </w:r>
          </w:p>
        </w:tc>
      </w:tr>
    </w:tbl>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snapToGrid w:val="0"/>
          <w:lang w:eastAsia="ko-KR"/>
        </w:rPr>
      </w:pP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zh-CN"/>
        </w:rPr>
      </w:pPr>
      <w:r w:rsidRPr="00251E87">
        <w:rPr>
          <w:rFonts w:ascii="Arial" w:hAnsi="Arial"/>
          <w:b/>
          <w:snapToGrid w:val="0"/>
          <w:lang w:eastAsia="ko-KR"/>
        </w:rPr>
        <w:t>Table 7.6.2.2-</w:t>
      </w:r>
      <w:r w:rsidRPr="00251E87">
        <w:rPr>
          <w:rFonts w:ascii="Arial" w:hAnsi="Arial" w:hint="eastAsia"/>
          <w:b/>
          <w:snapToGrid w:val="0"/>
          <w:lang w:eastAsia="zh-CN"/>
        </w:rPr>
        <w:t>2</w:t>
      </w:r>
      <w:r w:rsidRPr="00251E87">
        <w:rPr>
          <w:rFonts w:ascii="Arial" w:hAnsi="Arial"/>
          <w:b/>
          <w:snapToGrid w:val="0"/>
          <w:lang w:eastAsia="ko-KR"/>
        </w:rPr>
        <w:t>: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in DRX</w:t>
      </w:r>
      <w:r w:rsidRPr="00251E87">
        <w:rPr>
          <w:rFonts w:ascii="Arial" w:hAnsi="Arial" w:hint="eastAsia"/>
          <w:b/>
          <w:lang w:eastAsia="zh-CN"/>
        </w:rPr>
        <w:t xml:space="preserve"> when </w:t>
      </w:r>
      <w:r w:rsidRPr="00251E87">
        <w:rPr>
          <w:rFonts w:ascii="Arial" w:eastAsia="?? ??" w:hAnsi="Arial"/>
          <w:b/>
          <w:lang w:eastAsia="ko-KR"/>
        </w:rPr>
        <w:t xml:space="preserve">higher-layer signalling </w:t>
      </w:r>
      <w:r w:rsidRPr="00251E87">
        <w:rPr>
          <w:rFonts w:ascii="Arial" w:hAnsi="Arial" w:hint="eastAsia"/>
          <w:b/>
          <w:lang w:eastAsia="zh-CN"/>
        </w:rPr>
        <w:t>restricted measurement resource</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7" w:author="Chen, Delia (NSB - CN/Hangzhou)" w:date="2019-10-04T19:40: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5"/>
        <w:gridCol w:w="3627"/>
        <w:tblGridChange w:id="48">
          <w:tblGrid>
            <w:gridCol w:w="2605"/>
            <w:gridCol w:w="3087"/>
            <w:gridCol w:w="26"/>
          </w:tblGrid>
        </w:tblGridChange>
      </w:tblGrid>
      <w:tr w:rsidR="00E17FB9" w:rsidRPr="00251E87" w:rsidTr="00A4302A">
        <w:trPr>
          <w:cantSplit/>
          <w:jc w:val="center"/>
          <w:trPrChange w:id="49" w:author="Chen, Delia (NSB - CN/Hangzhou)" w:date="2019-10-04T19:40:00Z">
            <w:trPr>
              <w:gridAfter w:val="0"/>
              <w:wAfter w:w="23" w:type="pct"/>
              <w:cantSplit/>
              <w:jc w:val="center"/>
            </w:trPr>
          </w:trPrChange>
        </w:trPr>
        <w:tc>
          <w:tcPr>
            <w:tcW w:w="2090" w:type="pct"/>
            <w:tcPrChange w:id="50"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DRX cycle length (s)</w:t>
            </w:r>
          </w:p>
        </w:tc>
        <w:tc>
          <w:tcPr>
            <w:tcW w:w="2910" w:type="pct"/>
            <w:tcPrChange w:id="51"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52" w:author="Chen, Delia (NSB - CN/Hangzhou)" w:date="2019-10-04T19:44:00Z">
              <w:r w:rsidRPr="00251E87" w:rsidDel="00427DD9">
                <w:rPr>
                  <w:rFonts w:ascii="Arial" w:hAnsi="Arial" w:cs="Arial"/>
                  <w:b/>
                  <w:sz w:val="18"/>
                </w:rPr>
                <w:delText>(DRX cycles)</w:delText>
              </w:r>
            </w:del>
            <w:ins w:id="53" w:author="Chen, Delia (NSB - CN/Hangzhou)" w:date="2019-10-04T19:40:00Z">
              <w:r>
                <w:rPr>
                  <w:rFonts w:ascii="Arial" w:hAnsi="Arial" w:cs="v4.2.0"/>
                  <w:sz w:val="18"/>
                  <w:vertAlign w:val="superscript"/>
                  <w:lang w:val="sv-SE"/>
                </w:rPr>
                <w:t>Note 1</w:t>
              </w:r>
            </w:ins>
          </w:p>
        </w:tc>
      </w:tr>
      <w:tr w:rsidR="00E17FB9" w:rsidRPr="00251E87" w:rsidTr="00A4302A">
        <w:trPr>
          <w:cantSplit/>
          <w:jc w:val="center"/>
          <w:trPrChange w:id="54" w:author="Chen, Delia (NSB - CN/Hangzhou)" w:date="2019-10-04T19:40:00Z">
            <w:trPr>
              <w:gridAfter w:val="0"/>
              <w:wAfter w:w="23" w:type="pct"/>
              <w:cantSplit/>
              <w:jc w:val="center"/>
            </w:trPr>
          </w:trPrChange>
        </w:trPr>
        <w:tc>
          <w:tcPr>
            <w:tcW w:w="2090" w:type="pct"/>
            <w:tcPrChange w:id="55"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 </w:t>
            </w:r>
            <w:r w:rsidRPr="00251E87">
              <w:rPr>
                <w:rFonts w:ascii="Arial" w:hAnsi="Arial" w:cs="Arial"/>
                <w:sz w:val="18"/>
                <w:lang w:eastAsia="zh-CN"/>
              </w:rPr>
              <w:t>0.0</w:t>
            </w:r>
            <w:r w:rsidRPr="00251E87">
              <w:rPr>
                <w:rFonts w:ascii="Arial" w:hAnsi="Arial" w:cs="Arial"/>
                <w:sz w:val="18"/>
              </w:rPr>
              <w:t>1</w:t>
            </w:r>
          </w:p>
        </w:tc>
        <w:tc>
          <w:tcPr>
            <w:tcW w:w="2910" w:type="pct"/>
            <w:tcPrChange w:id="56" w:author="Chen, Delia (NSB - CN/Hangzhou)" w:date="2019-10-04T19:40: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Non-DRX requirements in </w:t>
            </w:r>
            <w:r w:rsidRPr="00251E87">
              <w:rPr>
                <w:rFonts w:ascii="Arial" w:eastAsia="?? ??" w:hAnsi="Arial" w:cs="Arial"/>
                <w:sz w:val="18"/>
              </w:rPr>
              <w:t>clause </w:t>
            </w:r>
            <w:r w:rsidRPr="00251E87">
              <w:rPr>
                <w:rFonts w:ascii="Arial" w:hAnsi="Arial" w:cs="Arial"/>
                <w:sz w:val="18"/>
              </w:rPr>
              <w:t>7.6.2.1 are applicable.</w:t>
            </w:r>
          </w:p>
        </w:tc>
      </w:tr>
      <w:tr w:rsidR="00E17FB9" w:rsidRPr="00251E87" w:rsidTr="00A4302A">
        <w:trPr>
          <w:cantSplit/>
          <w:jc w:val="center"/>
          <w:trPrChange w:id="57" w:author="Chen, Delia (NSB - CN/Hangzhou)" w:date="2019-10-04T19:40:00Z">
            <w:trPr>
              <w:gridAfter w:val="0"/>
              <w:wAfter w:w="23" w:type="pct"/>
              <w:cantSplit/>
              <w:jc w:val="center"/>
            </w:trPr>
          </w:trPrChange>
        </w:trPr>
        <w:tc>
          <w:tcPr>
            <w:tcW w:w="2090" w:type="pct"/>
            <w:tcPrChange w:id="58"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0.01 &lt; DRX cycle ≤</w:t>
            </w:r>
            <w:r w:rsidRPr="00251E87">
              <w:rPr>
                <w:rFonts w:ascii="Arial" w:hAnsi="Arial" w:cs="Arial"/>
                <w:sz w:val="18"/>
                <w:lang w:eastAsia="zh-CN"/>
              </w:rPr>
              <w:t>0.0</w:t>
            </w:r>
            <w:r w:rsidRPr="00251E87">
              <w:rPr>
                <w:rFonts w:ascii="Arial" w:hAnsi="Arial" w:cs="Arial"/>
                <w:sz w:val="18"/>
              </w:rPr>
              <w:t>4</w:t>
            </w:r>
          </w:p>
        </w:tc>
        <w:tc>
          <w:tcPr>
            <w:tcW w:w="2910" w:type="pct"/>
            <w:tcPrChange w:id="59"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60" w:author="Chen, Delia (NSB - CN/Hangzhou)" w:date="2019-10-04T19:40:00Z">
              <w:r w:rsidRPr="00700349" w:rsidDel="00700349">
                <w:rPr>
                  <w:rFonts w:ascii="Arial" w:hAnsi="Arial" w:cs="Arial"/>
                  <w:sz w:val="18"/>
                </w:rPr>
                <w:delText xml:space="preserve">   Note 1 (</w:delText>
              </w:r>
              <w:r w:rsidRPr="00700349" w:rsidDel="00700349">
                <w:rPr>
                  <w:rFonts w:ascii="Arial" w:hAnsi="Arial" w:cs="Arial" w:hint="eastAsia"/>
                  <w:sz w:val="18"/>
                  <w:lang w:eastAsia="zh-CN"/>
                </w:rPr>
                <w:delText>4</w:delText>
              </w:r>
              <w:r w:rsidRPr="00700349" w:rsidDel="00700349">
                <w:rPr>
                  <w:rFonts w:ascii="Arial" w:hAnsi="Arial" w:cs="Arial"/>
                  <w:sz w:val="18"/>
                </w:rPr>
                <w:delText>0)</w:delText>
              </w:r>
            </w:del>
            <w:ins w:id="61" w:author="Chen, Delia (NSB - CN/Hangzhou)" w:date="2019-10-04T19:40:00Z">
              <w:r>
                <w:rPr>
                  <w:rFonts w:ascii="Arial" w:hAnsi="Arial" w:cs="Arial"/>
                  <w:sz w:val="18"/>
                </w:rPr>
                <w:t>40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62" w:author="Chen, Delia (NSB - CN/Hangzhou)" w:date="2019-10-04T19:40:00Z">
            <w:trPr>
              <w:gridAfter w:val="0"/>
              <w:wAfter w:w="23" w:type="pct"/>
              <w:cantSplit/>
              <w:jc w:val="center"/>
            </w:trPr>
          </w:trPrChange>
        </w:trPr>
        <w:tc>
          <w:tcPr>
            <w:tcW w:w="2090" w:type="pct"/>
            <w:tcPrChange w:id="63"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lang w:eastAsia="zh-CN"/>
              </w:rPr>
              <w:t>0.0</w:t>
            </w:r>
            <w:r w:rsidRPr="00251E87">
              <w:rPr>
                <w:rFonts w:ascii="Arial" w:hAnsi="Arial" w:cs="Arial"/>
                <w:sz w:val="18"/>
              </w:rPr>
              <w:t xml:space="preserve">4 &lt; DRX cycle ≤ 0. </w:t>
            </w:r>
            <w:r w:rsidRPr="00251E87">
              <w:rPr>
                <w:rFonts w:ascii="Arial" w:hAnsi="Arial" w:cs="Arial" w:hint="eastAsia"/>
                <w:sz w:val="18"/>
                <w:lang w:eastAsia="zh-CN"/>
              </w:rPr>
              <w:t>16</w:t>
            </w:r>
          </w:p>
        </w:tc>
        <w:tc>
          <w:tcPr>
            <w:tcW w:w="2910" w:type="pct"/>
            <w:tcPrChange w:id="64"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del w:id="65" w:author="Chen, Delia (NSB - CN/Hangzhou)" w:date="2019-10-04T19:40:00Z">
              <w:r w:rsidRPr="00700349" w:rsidDel="00700349">
                <w:rPr>
                  <w:rFonts w:ascii="Arial" w:hAnsi="Arial" w:cs="Arial"/>
                  <w:sz w:val="18"/>
                </w:rPr>
                <w:delText xml:space="preserve">   Note 1  (</w:delText>
              </w:r>
              <w:r w:rsidRPr="00700349" w:rsidDel="00700349">
                <w:rPr>
                  <w:rFonts w:ascii="Arial" w:hAnsi="Arial" w:cs="Arial" w:hint="eastAsia"/>
                  <w:sz w:val="18"/>
                  <w:lang w:eastAsia="zh-CN"/>
                </w:rPr>
                <w:delText>2</w:delText>
              </w:r>
              <w:r w:rsidRPr="00700349" w:rsidDel="00700349">
                <w:rPr>
                  <w:rFonts w:ascii="Arial" w:hAnsi="Arial" w:cs="Arial"/>
                  <w:sz w:val="18"/>
                </w:rPr>
                <w:delText>0)</w:delText>
              </w:r>
            </w:del>
            <w:ins w:id="66" w:author="Chen, Delia (NSB - CN/Hangzhou)" w:date="2019-10-04T19:40:00Z">
              <w:r>
                <w:rPr>
                  <w:rFonts w:ascii="Arial" w:hAnsi="Arial" w:cs="Arial"/>
                  <w:sz w:val="18"/>
                </w:rPr>
                <w:t>20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67" w:author="Chen, Delia (NSB - CN/Hangzhou)" w:date="2019-10-04T19:40:00Z">
            <w:trPr>
              <w:gridAfter w:val="0"/>
              <w:wAfter w:w="23" w:type="pct"/>
              <w:cantSplit/>
              <w:jc w:val="center"/>
            </w:trPr>
          </w:trPrChange>
        </w:trPr>
        <w:tc>
          <w:tcPr>
            <w:tcW w:w="2090" w:type="pct"/>
            <w:tcPrChange w:id="68"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r w:rsidRPr="00251E87">
              <w:rPr>
                <w:rFonts w:ascii="Arial" w:hAnsi="Arial" w:cs="Arial"/>
                <w:sz w:val="18"/>
              </w:rPr>
              <w:t xml:space="preserve">0. </w:t>
            </w:r>
            <w:r w:rsidRPr="00251E87">
              <w:rPr>
                <w:rFonts w:ascii="Arial" w:hAnsi="Arial" w:cs="Arial" w:hint="eastAsia"/>
                <w:sz w:val="18"/>
                <w:lang w:eastAsia="zh-CN"/>
              </w:rPr>
              <w:t>16</w:t>
            </w:r>
            <w:r w:rsidRPr="00251E87">
              <w:rPr>
                <w:rFonts w:ascii="Arial" w:hAnsi="Arial" w:cs="Arial"/>
                <w:sz w:val="18"/>
              </w:rPr>
              <w:t xml:space="preserve"> &lt; DRX cycle ≤ </w:t>
            </w:r>
            <w:r w:rsidRPr="00251E87">
              <w:rPr>
                <w:rFonts w:ascii="Arial" w:hAnsi="Arial" w:cs="Arial" w:hint="eastAsia"/>
                <w:sz w:val="18"/>
                <w:lang w:eastAsia="zh-CN"/>
              </w:rPr>
              <w:t>0.64</w:t>
            </w:r>
          </w:p>
        </w:tc>
        <w:tc>
          <w:tcPr>
            <w:tcW w:w="2910" w:type="pct"/>
            <w:tcPrChange w:id="69"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70" w:author="Chen, Delia (NSB - CN/Hangzhou)" w:date="2019-10-04T19:41:00Z">
              <w:r w:rsidRPr="00700349" w:rsidDel="00700349">
                <w:rPr>
                  <w:rFonts w:ascii="Arial" w:hAnsi="Arial" w:cs="Arial" w:hint="eastAsia"/>
                  <w:sz w:val="18"/>
                  <w:lang w:eastAsia="zh-CN"/>
                </w:rPr>
                <w:delText xml:space="preserve"> </w:delText>
              </w:r>
              <w:r w:rsidRPr="00700349" w:rsidDel="00700349">
                <w:rPr>
                  <w:rFonts w:ascii="Arial" w:hAnsi="Arial" w:cs="Arial"/>
                  <w:sz w:val="18"/>
                </w:rPr>
                <w:delText>Note 1  (10)</w:delText>
              </w:r>
            </w:del>
            <w:ins w:id="71" w:author="Chen, Delia (NSB - CN/Hangzhou)" w:date="2019-10-04T19:41:00Z">
              <w:r>
                <w:rPr>
                  <w:rFonts w:ascii="Arial" w:hAnsi="Arial" w:cs="Arial"/>
                  <w:sz w:val="18"/>
                </w:rPr>
                <w:t>10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72" w:author="Chen, Delia (NSB - CN/Hangzhou)" w:date="2019-10-04T19:40:00Z">
            <w:trPr>
              <w:gridAfter w:val="0"/>
              <w:wAfter w:w="23" w:type="pct"/>
              <w:cantSplit/>
              <w:jc w:val="center"/>
            </w:trPr>
          </w:trPrChange>
        </w:trPr>
        <w:tc>
          <w:tcPr>
            <w:tcW w:w="2090" w:type="pct"/>
            <w:tcPrChange w:id="73" w:author="Chen, Delia (NSB - CN/Hangzhou)" w:date="2019-10-04T19:40:00Z">
              <w:tcPr>
                <w:tcW w:w="2278"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0.64 &lt; DRX cycle ≤ 2.56</w:t>
            </w:r>
          </w:p>
        </w:tc>
        <w:tc>
          <w:tcPr>
            <w:tcW w:w="2910" w:type="pct"/>
            <w:tcPrChange w:id="74" w:author="Chen, Delia (NSB - CN/Hangzhou)" w:date="2019-10-04T19:40:00Z">
              <w:tcPr>
                <w:tcW w:w="2699" w:type="pct"/>
              </w:tcPr>
            </w:tcPrChange>
          </w:tcPr>
          <w:p w:rsidR="00E17FB9" w:rsidRPr="00700349"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75" w:author="Chen, Delia (NSB - CN/Hangzhou)" w:date="2019-10-04T19:41:00Z">
              <w:r w:rsidRPr="00700349" w:rsidDel="00700349">
                <w:rPr>
                  <w:rFonts w:ascii="Arial" w:hAnsi="Arial" w:cs="Arial"/>
                  <w:sz w:val="18"/>
                </w:rPr>
                <w:delText>Note 1  (5)</w:delText>
              </w:r>
            </w:del>
            <w:ins w:id="76" w:author="Chen, Delia (NSB - CN/Hangzhou)" w:date="2019-10-04T19:41:00Z">
              <w:r>
                <w:rPr>
                  <w:rFonts w:ascii="Arial" w:hAnsi="Arial" w:cs="Arial"/>
                  <w:sz w:val="18"/>
                </w:rPr>
                <w:t>5 *</w:t>
              </w:r>
              <w:r w:rsidRPr="00BE78B0">
                <w:rPr>
                  <w:rFonts w:ascii="Arial" w:hAnsi="Arial" w:cs="v4.2.0"/>
                  <w:sz w:val="18"/>
                  <w:lang w:val="sv-SE"/>
                </w:rPr>
                <w:t xml:space="preserve"> T</w:t>
              </w:r>
              <w:r w:rsidRPr="00BE78B0">
                <w:rPr>
                  <w:rFonts w:ascii="Arial" w:hAnsi="Arial" w:cs="v4.2.0"/>
                  <w:sz w:val="18"/>
                  <w:vertAlign w:val="subscript"/>
                  <w:lang w:val="sv-SE"/>
                </w:rPr>
                <w:t>DRX</w:t>
              </w:r>
            </w:ins>
          </w:p>
        </w:tc>
      </w:tr>
      <w:tr w:rsidR="00E17FB9" w:rsidRPr="00251E87" w:rsidTr="00A4302A">
        <w:trPr>
          <w:cantSplit/>
          <w:jc w:val="center"/>
          <w:trPrChange w:id="77" w:author="Chen, Delia (NSB - CN/Hangzhou)" w:date="2019-10-04T19:40:00Z">
            <w:trPr>
              <w:cantSplit/>
              <w:jc w:val="center"/>
            </w:trPr>
          </w:trPrChange>
        </w:trPr>
        <w:tc>
          <w:tcPr>
            <w:tcW w:w="5000" w:type="pct"/>
            <w:gridSpan w:val="2"/>
            <w:tcPrChange w:id="78" w:author="Chen, Delia (NSB - CN/Hangzhou)" w:date="2019-10-04T19:40:00Z">
              <w:tcPr>
                <w:tcW w:w="5000" w:type="pct"/>
                <w:gridSpan w:val="3"/>
              </w:tcPr>
            </w:tcPrChange>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 1:</w:t>
            </w:r>
            <w:r w:rsidRPr="00251E87">
              <w:rPr>
                <w:rFonts w:ascii="Arial" w:hAnsi="Arial" w:cs="Arial"/>
                <w:sz w:val="18"/>
              </w:rPr>
              <w:tab/>
              <w:t>Evaluation period length in time depends on the length of the DRX cycle in use</w:t>
            </w:r>
            <w:ins w:id="79" w:author="Chen, Delia (NSB - CN/Hangzhou)" w:date="2019-10-04T19:41:00Z">
              <w:r>
                <w:rPr>
                  <w:rFonts w:ascii="Arial" w:hAnsi="Arial" w:cs="Arial"/>
                  <w:sz w:val="18"/>
                </w:rPr>
                <w:t>.</w:t>
              </w:r>
              <w:r w:rsidRPr="00BE78B0">
                <w:rPr>
                  <w:rFonts w:ascii="Arial" w:hAnsi="Arial"/>
                  <w:sz w:val="18"/>
                </w:rPr>
                <w:t xml:space="preserve"> T</w:t>
              </w:r>
              <w:r w:rsidRPr="00BE78B0">
                <w:rPr>
                  <w:rFonts w:ascii="Arial" w:hAnsi="Arial"/>
                  <w:sz w:val="18"/>
                  <w:vertAlign w:val="subscript"/>
                </w:rPr>
                <w:t>DRX</w:t>
              </w:r>
              <w:r w:rsidRPr="00BE78B0">
                <w:rPr>
                  <w:rFonts w:ascii="Arial" w:hAnsi="Arial"/>
                  <w:sz w:val="18"/>
                </w:rPr>
                <w:t xml:space="preserve"> is the DRX cycle length</w:t>
              </w:r>
            </w:ins>
            <w:ins w:id="80" w:author="Chen, Delia (NSB - CN/Hangzhou)" w:date="2019-10-04T19:42:00Z">
              <w:r>
                <w:rPr>
                  <w:rFonts w:ascii="Arial" w:hAnsi="Arial"/>
                  <w:sz w:val="18"/>
                </w:rPr>
                <w:t>.</w:t>
              </w:r>
            </w:ins>
          </w:p>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rPr>
            </w:pPr>
            <w:r w:rsidRPr="00251E87">
              <w:rPr>
                <w:rFonts w:ascii="Arial" w:hAnsi="Arial" w:cs="Arial"/>
                <w:sz w:val="18"/>
                <w:lang w:eastAsia="zh-CN"/>
              </w:rPr>
              <w:t>N</w:t>
            </w:r>
            <w:r w:rsidRPr="00251E87">
              <w:rPr>
                <w:rFonts w:ascii="Arial" w:hAnsi="Arial" w:cs="Arial" w:hint="eastAsia"/>
                <w:sz w:val="18"/>
                <w:lang w:eastAsia="zh-CN"/>
              </w:rPr>
              <w:t>ote 2:</w:t>
            </w:r>
            <w:r w:rsidRPr="00251E87">
              <w:rPr>
                <w:rFonts w:ascii="Arial" w:hAnsi="Arial" w:cs="Arial"/>
                <w:sz w:val="18"/>
              </w:rPr>
              <w:t xml:space="preserve"> </w:t>
            </w:r>
            <w:r w:rsidRPr="00251E87">
              <w:rPr>
                <w:rFonts w:ascii="Arial" w:hAnsi="Arial" w:cs="Arial"/>
                <w:sz w:val="18"/>
              </w:rPr>
              <w:tab/>
            </w:r>
            <w:r w:rsidRPr="00251E87">
              <w:rPr>
                <w:rFonts w:ascii="Arial" w:hAnsi="Arial" w:cs="Arial" w:hint="eastAsia"/>
                <w:sz w:val="18"/>
                <w:lang w:eastAsia="ja-JP"/>
              </w:rPr>
              <w:t>MCG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 xml:space="preserve">is applied for PCell </w:t>
            </w:r>
            <w:r w:rsidRPr="00251E87">
              <w:rPr>
                <w:rFonts w:ascii="Arial" w:hAnsi="Arial" w:cs="Arial"/>
                <w:sz w:val="18"/>
                <w:lang w:eastAsia="zh-CN"/>
              </w:rPr>
              <w:t xml:space="preserve">RLM evaluation </w:t>
            </w:r>
            <w:r w:rsidRPr="00251E87">
              <w:rPr>
                <w:rFonts w:ascii="Arial" w:hAnsi="Arial" w:cs="Arial" w:hint="eastAsia"/>
                <w:sz w:val="18"/>
                <w:lang w:eastAsia="ja-JP"/>
              </w:rPr>
              <w:t xml:space="preserve">and </w:t>
            </w:r>
            <w:r w:rsidRPr="00251E87">
              <w:rPr>
                <w:rFonts w:ascii="Arial" w:hAnsi="Arial" w:cs="Arial" w:hint="eastAsia"/>
                <w:sz w:val="18"/>
                <w:lang w:eastAsia="zh-CN"/>
              </w:rPr>
              <w:t>S</w:t>
            </w:r>
            <w:r w:rsidRPr="00251E87">
              <w:rPr>
                <w:rFonts w:ascii="Arial" w:hAnsi="Arial" w:cs="Arial" w:hint="eastAsia"/>
                <w:sz w:val="18"/>
                <w:lang w:eastAsia="ja-JP"/>
              </w:rPr>
              <w:t>CG</w:t>
            </w:r>
            <w:r w:rsidRPr="00251E87">
              <w:rPr>
                <w:rFonts w:ascii="Arial" w:hAnsi="Arial" w:cs="Arial"/>
                <w:sz w:val="18"/>
                <w:lang w:eastAsia="ja-JP"/>
              </w:rPr>
              <w:t>’</w:t>
            </w:r>
            <w:r w:rsidRPr="00251E87">
              <w:rPr>
                <w:rFonts w:ascii="Arial" w:hAnsi="Arial" w:cs="Arial" w:hint="eastAsia"/>
                <w:sz w:val="18"/>
                <w:lang w:eastAsia="ja-JP"/>
              </w:rPr>
              <w:t xml:space="preserve">s DRX configuration </w:t>
            </w:r>
            <w:r w:rsidRPr="00251E87">
              <w:rPr>
                <w:rFonts w:ascii="Arial" w:hAnsi="Arial" w:cs="Arial" w:hint="eastAsia"/>
                <w:sz w:val="18"/>
                <w:lang w:eastAsia="zh-CN"/>
              </w:rPr>
              <w:t>is applied for PSCell</w:t>
            </w:r>
            <w:r w:rsidRPr="00251E87">
              <w:rPr>
                <w:rFonts w:ascii="Arial" w:hAnsi="Arial" w:cs="Arial"/>
                <w:sz w:val="18"/>
                <w:lang w:eastAsia="zh-CN"/>
              </w:rPr>
              <w:t xml:space="preserve"> RLM evaluation</w:t>
            </w:r>
          </w:p>
        </w:tc>
      </w:tr>
    </w:tbl>
    <w:p w:rsidR="00E17FB9" w:rsidRPr="00251E87" w:rsidRDefault="00E17FB9" w:rsidP="00E17FB9">
      <w:pPr>
        <w:overflowPunct w:val="0"/>
        <w:autoSpaceDE w:val="0"/>
        <w:autoSpaceDN w:val="0"/>
        <w:adjustRightInd w:val="0"/>
        <w:textAlignment w:val="baseline"/>
        <w:rPr>
          <w:rFonts w:eastAsia="?? ??"/>
          <w:lang w:eastAsia="ko-KR"/>
        </w:rPr>
      </w:pPr>
    </w:p>
    <w:p w:rsidR="00E17FB9" w:rsidRPr="00251E87" w:rsidRDefault="00E17FB9" w:rsidP="00E17FB9">
      <w:pPr>
        <w:keepNext/>
        <w:keepLines/>
        <w:overflowPunct w:val="0"/>
        <w:autoSpaceDE w:val="0"/>
        <w:autoSpaceDN w:val="0"/>
        <w:adjustRightInd w:val="0"/>
        <w:spacing w:before="60"/>
        <w:jc w:val="center"/>
        <w:textAlignment w:val="baseline"/>
        <w:rPr>
          <w:rFonts w:ascii="Arial" w:hAnsi="Arial"/>
          <w:b/>
          <w:lang w:eastAsia="ko-KR"/>
        </w:rPr>
      </w:pPr>
      <w:r w:rsidRPr="00251E87">
        <w:rPr>
          <w:rFonts w:ascii="Arial" w:hAnsi="Arial"/>
          <w:b/>
          <w:snapToGrid w:val="0"/>
          <w:lang w:eastAsia="ko-KR"/>
        </w:rPr>
        <w:t>Table 7.6.2.2-3: Q</w:t>
      </w:r>
      <w:r w:rsidRPr="00251E87">
        <w:rPr>
          <w:rFonts w:ascii="Arial" w:hAnsi="Arial"/>
          <w:b/>
          <w:snapToGrid w:val="0"/>
          <w:vertAlign w:val="subscript"/>
          <w:lang w:eastAsia="ko-KR"/>
        </w:rPr>
        <w:t>out</w:t>
      </w:r>
      <w:r w:rsidRPr="00251E87">
        <w:rPr>
          <w:rFonts w:ascii="Arial" w:hAnsi="Arial"/>
          <w:b/>
          <w:snapToGrid w:val="0"/>
          <w:lang w:eastAsia="ko-KR"/>
        </w:rPr>
        <w:t xml:space="preserve"> and Q</w:t>
      </w:r>
      <w:r w:rsidRPr="00251E87">
        <w:rPr>
          <w:rFonts w:ascii="Arial" w:hAnsi="Arial"/>
          <w:b/>
          <w:snapToGrid w:val="0"/>
          <w:vertAlign w:val="subscript"/>
          <w:lang w:eastAsia="ko-KR"/>
        </w:rPr>
        <w:t>in</w:t>
      </w:r>
      <w:r w:rsidRPr="00251E87">
        <w:rPr>
          <w:rFonts w:ascii="Arial" w:hAnsi="Arial"/>
          <w:b/>
          <w:snapToGrid w:val="0"/>
          <w:lang w:eastAsia="ko-KR"/>
        </w:rPr>
        <w:t xml:space="preserve"> Evaluation Period </w:t>
      </w:r>
      <w:r w:rsidRPr="00251E87">
        <w:rPr>
          <w:rFonts w:ascii="Arial" w:hAnsi="Arial"/>
          <w:b/>
          <w:lang w:eastAsia="ko-KR"/>
        </w:rPr>
        <w:t>when eDRX_CONN cycle is configured</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1" w:author="Chen, Delia (NSB - CN/Hangzhou)" w:date="2019-10-04T19:41:00Z">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606"/>
        <w:gridCol w:w="3626"/>
        <w:tblGridChange w:id="82">
          <w:tblGrid>
            <w:gridCol w:w="2606"/>
            <w:gridCol w:w="3087"/>
            <w:gridCol w:w="25"/>
          </w:tblGrid>
        </w:tblGridChange>
      </w:tblGrid>
      <w:tr w:rsidR="00E17FB9" w:rsidRPr="00251E87" w:rsidTr="00A4302A">
        <w:trPr>
          <w:cantSplit/>
          <w:jc w:val="center"/>
          <w:trPrChange w:id="83" w:author="Chen, Delia (NSB - CN/Hangzhou)" w:date="2019-10-04T19:41:00Z">
            <w:trPr>
              <w:gridAfter w:val="0"/>
              <w:wAfter w:w="22" w:type="pct"/>
              <w:cantSplit/>
              <w:jc w:val="center"/>
            </w:trPr>
          </w:trPrChange>
        </w:trPr>
        <w:tc>
          <w:tcPr>
            <w:tcW w:w="2091" w:type="pct"/>
            <w:tcPrChange w:id="84" w:author="Chen, Delia (NSB - CN/Hangzhou)" w:date="2019-10-04T19:41: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eDRX_CONN cycle length [s]</w:t>
            </w:r>
          </w:p>
        </w:tc>
        <w:tc>
          <w:tcPr>
            <w:tcW w:w="2909" w:type="pct"/>
            <w:tcPrChange w:id="85" w:author="Chen, Delia (NSB - CN/Hangzhou)" w:date="2019-10-04T19:41: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b/>
                <w:sz w:val="18"/>
              </w:rPr>
            </w:pPr>
            <w:r w:rsidRPr="00251E87">
              <w:rPr>
                <w:rFonts w:ascii="Arial" w:hAnsi="Arial" w:cs="Arial"/>
                <w:b/>
                <w:sz w:val="18"/>
              </w:rPr>
              <w:t>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out_DRX</w:t>
            </w:r>
            <w:r w:rsidRPr="00251E87">
              <w:rPr>
                <w:rFonts w:ascii="Arial" w:hAnsi="Arial" w:cs="Arial"/>
                <w:b/>
                <w:sz w:val="18"/>
              </w:rPr>
              <w:t xml:space="preserve">  and T</w:t>
            </w:r>
            <w:r w:rsidRPr="00251E87">
              <w:rPr>
                <w:rFonts w:ascii="Arial" w:hAnsi="Arial" w:cs="Arial"/>
                <w:b/>
                <w:sz w:val="18"/>
                <w:vertAlign w:val="subscript"/>
              </w:rPr>
              <w:t>Evaluate_</w:t>
            </w:r>
            <w:r w:rsidRPr="00251E87">
              <w:rPr>
                <w:rFonts w:ascii="Arial" w:hAnsi="Arial" w:cs="Arial"/>
                <w:b/>
                <w:sz w:val="18"/>
              </w:rPr>
              <w:t>Q</w:t>
            </w:r>
            <w:r w:rsidRPr="00251E87">
              <w:rPr>
                <w:rFonts w:ascii="Arial" w:hAnsi="Arial" w:cs="Arial"/>
                <w:b/>
                <w:sz w:val="18"/>
                <w:vertAlign w:val="subscript"/>
              </w:rPr>
              <w:t>in_DRX</w:t>
            </w:r>
            <w:r w:rsidRPr="00251E87">
              <w:rPr>
                <w:rFonts w:ascii="Arial" w:hAnsi="Arial" w:cs="Arial"/>
                <w:b/>
                <w:sz w:val="18"/>
              </w:rPr>
              <w:t xml:space="preserve"> </w:t>
            </w:r>
            <w:r w:rsidRPr="00251E87">
              <w:rPr>
                <w:rFonts w:ascii="Arial" w:hAnsi="Arial" w:cs="Arial"/>
                <w:b/>
                <w:sz w:val="18"/>
                <w:vertAlign w:val="subscript"/>
              </w:rPr>
              <w:t xml:space="preserve"> </w:t>
            </w:r>
            <w:r w:rsidRPr="00251E87">
              <w:rPr>
                <w:rFonts w:ascii="Arial" w:hAnsi="Arial" w:cs="Arial"/>
                <w:b/>
                <w:sz w:val="18"/>
              </w:rPr>
              <w:t xml:space="preserve">[s] </w:t>
            </w:r>
            <w:del w:id="86" w:author="Chen, Delia (NSB - CN/Hangzhou)" w:date="2019-10-04T19:44:00Z">
              <w:r w:rsidRPr="00251E87" w:rsidDel="00427DD9">
                <w:rPr>
                  <w:rFonts w:ascii="Arial" w:hAnsi="Arial" w:cs="Arial"/>
                  <w:b/>
                  <w:sz w:val="18"/>
                </w:rPr>
                <w:delText>(eDRX_CONN cycles)</w:delText>
              </w:r>
            </w:del>
            <w:ins w:id="87" w:author="Chen, Delia (NSB - CN/Hangzhou)" w:date="2019-10-04T19:41:00Z">
              <w:r>
                <w:rPr>
                  <w:rFonts w:ascii="Arial" w:hAnsi="Arial" w:cs="v4.2.0"/>
                  <w:sz w:val="18"/>
                  <w:vertAlign w:val="superscript"/>
                  <w:lang w:val="sv-SE"/>
                </w:rPr>
                <w:t>Note</w:t>
              </w:r>
            </w:ins>
          </w:p>
        </w:tc>
      </w:tr>
      <w:tr w:rsidR="00E17FB9" w:rsidRPr="00251E87" w:rsidTr="00A4302A">
        <w:trPr>
          <w:cantSplit/>
          <w:jc w:val="center"/>
          <w:trPrChange w:id="88" w:author="Chen, Delia (NSB - CN/Hangzhou)" w:date="2019-10-04T19:41:00Z">
            <w:trPr>
              <w:gridAfter w:val="0"/>
              <w:wAfter w:w="22" w:type="pct"/>
              <w:cantSplit/>
              <w:jc w:val="center"/>
            </w:trPr>
          </w:trPrChange>
        </w:trPr>
        <w:tc>
          <w:tcPr>
            <w:tcW w:w="2091" w:type="pct"/>
            <w:tcPrChange w:id="89" w:author="Chen, Delia (NSB - CN/Hangzhou)" w:date="2019-10-04T19:41:00Z">
              <w:tcPr>
                <w:tcW w:w="227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napToGrid w:val="0"/>
                <w:sz w:val="18"/>
              </w:rPr>
            </w:pPr>
            <w:r w:rsidRPr="00251E87">
              <w:rPr>
                <w:rFonts w:ascii="Arial" w:hAnsi="Arial" w:cs="Arial"/>
                <w:sz w:val="18"/>
              </w:rPr>
              <w:t>2.56 &lt; eDRX_CONN cycle ≤ 10.24</w:t>
            </w:r>
          </w:p>
        </w:tc>
        <w:tc>
          <w:tcPr>
            <w:tcW w:w="2909" w:type="pct"/>
            <w:tcPrChange w:id="90" w:author="Chen, Delia (NSB - CN/Hangzhou)" w:date="2019-10-04T19:41:00Z">
              <w:tcPr>
                <w:tcW w:w="2699" w:type="pct"/>
              </w:tcPr>
            </w:tcPrChange>
          </w:tcPr>
          <w:p w:rsidR="00E17FB9" w:rsidRPr="00251E87" w:rsidRDefault="00E17FB9" w:rsidP="00A4302A">
            <w:pPr>
              <w:keepNext/>
              <w:keepLines/>
              <w:overflowPunct w:val="0"/>
              <w:autoSpaceDE w:val="0"/>
              <w:autoSpaceDN w:val="0"/>
              <w:adjustRightInd w:val="0"/>
              <w:spacing w:after="0"/>
              <w:jc w:val="center"/>
              <w:textAlignment w:val="baseline"/>
              <w:rPr>
                <w:rFonts w:ascii="Arial" w:hAnsi="Arial" w:cs="Arial"/>
                <w:sz w:val="18"/>
              </w:rPr>
            </w:pPr>
            <w:del w:id="91" w:author="Chen, Delia (NSB - CN/Hangzhou)" w:date="2019-10-04T19:42:00Z">
              <w:r w:rsidRPr="00700349" w:rsidDel="00700349">
                <w:rPr>
                  <w:rFonts w:ascii="Arial" w:hAnsi="Arial" w:cs="Arial"/>
                  <w:sz w:val="18"/>
                </w:rPr>
                <w:delText>Note  (5)</w:delText>
              </w:r>
            </w:del>
            <w:ins w:id="92" w:author="Chen, Delia (NSB - CN/Hangzhou)" w:date="2019-10-04T19:42:00Z">
              <w:r>
                <w:rPr>
                  <w:rFonts w:ascii="Arial" w:hAnsi="Arial" w:cs="Arial"/>
                  <w:sz w:val="18"/>
                </w:rPr>
                <w:t xml:space="preserve"> 5 *</w:t>
              </w:r>
              <w:r w:rsidRPr="00BE78B0">
                <w:rPr>
                  <w:rFonts w:ascii="Arial" w:hAnsi="Arial" w:cs="v4.2.0"/>
                  <w:sz w:val="18"/>
                  <w:lang w:val="sv-SE"/>
                </w:rPr>
                <w:t xml:space="preserve"> T</w:t>
              </w:r>
            </w:ins>
            <w:ins w:id="93" w:author="Chen, Delia (NSB - CN/Hangzhou)" w:date="2019-10-04T19:44:00Z">
              <w:r>
                <w:rPr>
                  <w:rFonts w:ascii="Arial" w:hAnsi="Arial" w:cs="v4.2.0"/>
                  <w:sz w:val="18"/>
                  <w:vertAlign w:val="subscript"/>
                  <w:lang w:val="sv-SE"/>
                </w:rPr>
                <w:t>e</w:t>
              </w:r>
            </w:ins>
            <w:ins w:id="94" w:author="Chen, Delia (NSB - CN/Hangzhou)" w:date="2019-10-04T19:42:00Z">
              <w:r w:rsidRPr="00BE78B0">
                <w:rPr>
                  <w:rFonts w:ascii="Arial" w:hAnsi="Arial" w:cs="v4.2.0"/>
                  <w:sz w:val="18"/>
                  <w:vertAlign w:val="subscript"/>
                  <w:lang w:val="sv-SE"/>
                </w:rPr>
                <w:t>DRX</w:t>
              </w:r>
            </w:ins>
            <w:ins w:id="95" w:author="Chen, Delia (NSB - CN/Hangzhou)" w:date="2019-10-04T19:44:00Z">
              <w:r>
                <w:rPr>
                  <w:rFonts w:ascii="Arial" w:hAnsi="Arial" w:cs="v4.2.0"/>
                  <w:sz w:val="18"/>
                  <w:vertAlign w:val="subscript"/>
                  <w:lang w:val="sv-SE"/>
                </w:rPr>
                <w:t>_CONN</w:t>
              </w:r>
            </w:ins>
          </w:p>
        </w:tc>
      </w:tr>
      <w:tr w:rsidR="00E17FB9" w:rsidRPr="00251E87" w:rsidTr="00A4302A">
        <w:trPr>
          <w:cantSplit/>
          <w:jc w:val="center"/>
          <w:trPrChange w:id="96" w:author="Chen, Delia (NSB - CN/Hangzhou)" w:date="2019-10-04T19:41:00Z">
            <w:trPr>
              <w:cantSplit/>
              <w:jc w:val="center"/>
            </w:trPr>
          </w:trPrChange>
        </w:trPr>
        <w:tc>
          <w:tcPr>
            <w:tcW w:w="5000" w:type="pct"/>
            <w:gridSpan w:val="2"/>
            <w:tcPrChange w:id="97" w:author="Chen, Delia (NSB - CN/Hangzhou)" w:date="2019-10-04T19:41:00Z">
              <w:tcPr>
                <w:tcW w:w="5000" w:type="pct"/>
                <w:gridSpan w:val="3"/>
              </w:tcPr>
            </w:tcPrChange>
          </w:tcPr>
          <w:p w:rsidR="00E17FB9" w:rsidRPr="00251E87" w:rsidRDefault="00E17FB9" w:rsidP="00A4302A">
            <w:pPr>
              <w:keepNext/>
              <w:keepLines/>
              <w:overflowPunct w:val="0"/>
              <w:autoSpaceDE w:val="0"/>
              <w:autoSpaceDN w:val="0"/>
              <w:adjustRightInd w:val="0"/>
              <w:spacing w:after="0"/>
              <w:ind w:left="851" w:hanging="851"/>
              <w:textAlignment w:val="baseline"/>
              <w:rPr>
                <w:rFonts w:ascii="Arial" w:hAnsi="Arial" w:cs="Arial"/>
                <w:sz w:val="18"/>
                <w:lang w:eastAsia="ja-JP"/>
              </w:rPr>
            </w:pPr>
            <w:r w:rsidRPr="00251E87">
              <w:rPr>
                <w:rFonts w:ascii="Arial" w:hAnsi="Arial" w:cs="Arial"/>
                <w:sz w:val="18"/>
              </w:rPr>
              <w:t>Note:</w:t>
            </w:r>
            <w:r w:rsidRPr="00251E87">
              <w:rPr>
                <w:rFonts w:ascii="Arial" w:hAnsi="Arial" w:cs="Arial"/>
                <w:sz w:val="18"/>
              </w:rPr>
              <w:tab/>
              <w:t>Evaluation period length in time depends on the length of the eDRX_CONN cycle in use</w:t>
            </w:r>
            <w:ins w:id="98" w:author="Chen, Delia (NSB - CN/Hangzhou)" w:date="2019-10-04T19:42:00Z">
              <w:r>
                <w:rPr>
                  <w:rFonts w:ascii="Arial" w:hAnsi="Arial" w:cs="Arial"/>
                  <w:sz w:val="18"/>
                </w:rPr>
                <w:t>.</w:t>
              </w:r>
              <w:r w:rsidRPr="00BE78B0">
                <w:rPr>
                  <w:rFonts w:ascii="Arial" w:hAnsi="Arial"/>
                  <w:sz w:val="18"/>
                </w:rPr>
                <w:t xml:space="preserve"> </w:t>
              </w:r>
            </w:ins>
            <w:ins w:id="99" w:author="Chen, Delia (NSB - CN/Hangzhou)" w:date="2019-10-04T19:44:00Z">
              <w:r w:rsidRPr="00BE78B0">
                <w:rPr>
                  <w:rFonts w:ascii="Arial" w:hAnsi="Arial" w:cs="v4.2.0"/>
                  <w:sz w:val="18"/>
                  <w:lang w:val="sv-SE"/>
                </w:rPr>
                <w:t>T</w:t>
              </w:r>
              <w:r>
                <w:rPr>
                  <w:rFonts w:ascii="Arial" w:hAnsi="Arial" w:cs="v4.2.0"/>
                  <w:sz w:val="18"/>
                  <w:vertAlign w:val="subscript"/>
                  <w:lang w:val="sv-SE"/>
                </w:rPr>
                <w:t>e</w:t>
              </w:r>
              <w:r w:rsidRPr="00BE78B0">
                <w:rPr>
                  <w:rFonts w:ascii="Arial" w:hAnsi="Arial" w:cs="v4.2.0"/>
                  <w:sz w:val="18"/>
                  <w:vertAlign w:val="subscript"/>
                  <w:lang w:val="sv-SE"/>
                </w:rPr>
                <w:t>DRX</w:t>
              </w:r>
              <w:r>
                <w:rPr>
                  <w:rFonts w:ascii="Arial" w:hAnsi="Arial" w:cs="v4.2.0"/>
                  <w:sz w:val="18"/>
                  <w:vertAlign w:val="subscript"/>
                  <w:lang w:val="sv-SE"/>
                </w:rPr>
                <w:t>_CONN</w:t>
              </w:r>
            </w:ins>
            <w:ins w:id="100" w:author="Chen, Delia (NSB - CN/Hangzhou)" w:date="2019-10-04T19:42:00Z">
              <w:r w:rsidRPr="00BE78B0">
                <w:rPr>
                  <w:rFonts w:ascii="Arial" w:hAnsi="Arial"/>
                  <w:sz w:val="18"/>
                </w:rPr>
                <w:t xml:space="preserve"> is the </w:t>
              </w:r>
              <w:r>
                <w:rPr>
                  <w:rFonts w:ascii="Arial" w:hAnsi="Arial"/>
                  <w:sz w:val="18"/>
                </w:rPr>
                <w:t>e</w:t>
              </w:r>
              <w:r w:rsidRPr="00BE78B0">
                <w:rPr>
                  <w:rFonts w:ascii="Arial" w:hAnsi="Arial"/>
                  <w:sz w:val="18"/>
                </w:rPr>
                <w:t>DRX</w:t>
              </w:r>
              <w:r>
                <w:rPr>
                  <w:rFonts w:ascii="Arial" w:hAnsi="Arial"/>
                  <w:sz w:val="18"/>
                </w:rPr>
                <w:t>_CONN</w:t>
              </w:r>
              <w:r w:rsidRPr="00BE78B0">
                <w:rPr>
                  <w:rFonts w:ascii="Arial" w:hAnsi="Arial"/>
                  <w:sz w:val="18"/>
                </w:rPr>
                <w:t xml:space="preserve"> cycle length</w:t>
              </w:r>
              <w:r>
                <w:rPr>
                  <w:rFonts w:ascii="Arial" w:hAnsi="Arial"/>
                  <w:sz w:val="18"/>
                </w:rPr>
                <w:t>.</w:t>
              </w:r>
            </w:ins>
            <w:r w:rsidRPr="00251E87">
              <w:rPr>
                <w:rFonts w:ascii="Arial" w:hAnsi="Arial" w:cs="Arial" w:hint="eastAsia"/>
                <w:sz w:val="18"/>
                <w:lang w:eastAsia="ja-JP"/>
              </w:rPr>
              <w:t xml:space="preserve"> </w:t>
            </w:r>
          </w:p>
        </w:tc>
      </w:tr>
    </w:tbl>
    <w:p w:rsidR="00E17FB9" w:rsidRPr="00251E87" w:rsidRDefault="00E17FB9" w:rsidP="00E17FB9">
      <w:pPr>
        <w:overflowPunct w:val="0"/>
        <w:autoSpaceDE w:val="0"/>
        <w:autoSpaceDN w:val="0"/>
        <w:adjustRightInd w:val="0"/>
        <w:textAlignment w:val="baseline"/>
        <w:rPr>
          <w:rFonts w:eastAsia="?? ??"/>
          <w:lang w:eastAsia="ko-KR"/>
        </w:rPr>
      </w:pP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eastAsia="?? ??" w:hAnsi="Arial"/>
          <w:sz w:val="24"/>
          <w:lang w:eastAsia="ko-KR"/>
        </w:rPr>
      </w:pPr>
      <w:bookmarkStart w:id="101" w:name="_Toc383690765"/>
      <w:r w:rsidRPr="00251E87">
        <w:rPr>
          <w:rFonts w:ascii="Arial" w:eastAsia="?? ??" w:hAnsi="Arial"/>
          <w:sz w:val="24"/>
          <w:lang w:eastAsia="ko-KR"/>
        </w:rPr>
        <w:t>7.6.2.3</w:t>
      </w:r>
      <w:r w:rsidRPr="00251E87">
        <w:rPr>
          <w:rFonts w:ascii="Arial" w:eastAsia="?? ??" w:hAnsi="Arial"/>
          <w:sz w:val="24"/>
          <w:lang w:eastAsia="ko-KR"/>
        </w:rPr>
        <w:tab/>
      </w:r>
      <w:r w:rsidRPr="00251E87">
        <w:rPr>
          <w:rFonts w:ascii="Arial" w:hAnsi="Arial"/>
          <w:sz w:val="24"/>
          <w:lang w:eastAsia="ko-KR"/>
        </w:rPr>
        <w:t>Minimum requirement at transitions</w:t>
      </w:r>
      <w:bookmarkEnd w:id="101"/>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51E87">
        <w:rPr>
          <w:lang w:eastAsia="zh-CN"/>
        </w:rPr>
        <w:t xml:space="preserve"> of the PCell</w:t>
      </w:r>
      <w:r w:rsidRPr="00251E87">
        <w:rPr>
          <w:rFonts w:hint="eastAsia"/>
          <w:lang w:eastAsia="ko-KR"/>
        </w:rPr>
        <w:t xml:space="preserve"> and PSCell</w:t>
      </w:r>
      <w:r w:rsidRPr="00251E87">
        <w:rPr>
          <w:lang w:eastAsia="ko-KR"/>
        </w:rPr>
        <w:t>.</w:t>
      </w: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2" w:name="_Toc383690766"/>
      <w:r w:rsidRPr="00251E87">
        <w:rPr>
          <w:rFonts w:ascii="Arial" w:eastAsia="?? ??" w:hAnsi="Arial"/>
          <w:sz w:val="24"/>
          <w:lang w:eastAsia="ko-KR"/>
        </w:rPr>
        <w:t>7.6.2.4</w:t>
      </w:r>
      <w:r w:rsidRPr="00251E87">
        <w:rPr>
          <w:rFonts w:ascii="Arial" w:eastAsia="?? ??" w:hAnsi="Arial"/>
          <w:sz w:val="24"/>
          <w:lang w:eastAsia="ko-KR"/>
        </w:rPr>
        <w:tab/>
      </w:r>
      <w:r w:rsidRPr="00251E87">
        <w:rPr>
          <w:rFonts w:ascii="Arial" w:hAnsi="Arial"/>
          <w:sz w:val="24"/>
          <w:lang w:eastAsia="ko-KR"/>
        </w:rPr>
        <w:t>Minimum requirement during SI Acquisition with autonomous gaps</w:t>
      </w:r>
      <w:bookmarkEnd w:id="102"/>
    </w:p>
    <w:p w:rsidR="00E17FB9" w:rsidRPr="00251E87" w:rsidRDefault="00E17FB9" w:rsidP="00E17FB9">
      <w:pPr>
        <w:overflowPunct w:val="0"/>
        <w:autoSpaceDE w:val="0"/>
        <w:autoSpaceDN w:val="0"/>
        <w:adjustRightInd w:val="0"/>
        <w:textAlignment w:val="baseline"/>
        <w:rPr>
          <w:rFonts w:eastAsia="?? ??"/>
          <w:lang w:eastAsia="ko-KR"/>
        </w:rPr>
      </w:pPr>
      <w:r w:rsidRPr="00251E87">
        <w:rPr>
          <w:lang w:eastAsia="ko-KR"/>
        </w:rPr>
        <w:t>For E-UTRAN FDD-UTRAN FDD measurements with autonomous gaps, for identification of the CGI of a UTRA</w:t>
      </w:r>
      <w:r w:rsidRPr="00251E87" w:rsidDel="00BE7BA7">
        <w:rPr>
          <w:lang w:eastAsia="ko-KR"/>
        </w:rPr>
        <w:t xml:space="preserve"> </w:t>
      </w:r>
      <w:r w:rsidRPr="00251E87">
        <w:rPr>
          <w:lang w:eastAsia="ko-KR"/>
        </w:rPr>
        <w:t>FDD cell (</w:t>
      </w:r>
      <w:r w:rsidRPr="00251E87">
        <w:rPr>
          <w:rFonts w:eastAsia="?? ??"/>
          <w:lang w:eastAsia="ko-KR"/>
        </w:rPr>
        <w:t>clause </w:t>
      </w:r>
      <w:r w:rsidRPr="00251E87">
        <w:rPr>
          <w:lang w:eastAsia="ko-KR"/>
        </w:rPr>
        <w:t>8.1.2.</w:t>
      </w:r>
      <w:r w:rsidRPr="00251E87">
        <w:rPr>
          <w:rFonts w:hint="eastAsia"/>
          <w:lang w:eastAsia="zh-CN"/>
        </w:rPr>
        <w:t>4</w:t>
      </w:r>
      <w:r w:rsidRPr="00251E87">
        <w:rPr>
          <w:lang w:eastAsia="ko-KR"/>
        </w:rPr>
        <w:t>.17), the UE shall also perform radio link monitoring</w:t>
      </w:r>
      <w:r w:rsidRPr="00251E87">
        <w:rPr>
          <w:rFonts w:eastAsia="?? ??"/>
          <w:lang w:eastAsia="ko-KR"/>
        </w:rPr>
        <w:t>. In this case the out-of sync and in-sync evaluation periods can be longer than those defined in sections 7.6.2.1-7.6.2.3.</w:t>
      </w:r>
    </w:p>
    <w:p w:rsidR="00E17FB9" w:rsidRPr="00251E87" w:rsidRDefault="00E17FB9" w:rsidP="00E17FB9">
      <w:pPr>
        <w:overflowPunct w:val="0"/>
        <w:autoSpaceDE w:val="0"/>
        <w:autoSpaceDN w:val="0"/>
        <w:adjustRightInd w:val="0"/>
        <w:textAlignment w:val="baseline"/>
        <w:rPr>
          <w:lang w:eastAsia="ko-KR"/>
        </w:rPr>
      </w:pPr>
      <w:r w:rsidRPr="00251E87">
        <w:rPr>
          <w:lang w:eastAsia="ko-KR"/>
        </w:rPr>
        <w:t>For E-UTRAN TDD-UTRAN FDD measurements with autonomous gaps, for identification of the CGI of a UTRA</w:t>
      </w:r>
      <w:r w:rsidRPr="00251E87" w:rsidDel="00BE7BA7">
        <w:rPr>
          <w:lang w:eastAsia="ko-KR"/>
        </w:rPr>
        <w:t xml:space="preserve"> </w:t>
      </w:r>
      <w:r w:rsidRPr="00251E87">
        <w:rPr>
          <w:lang w:eastAsia="ko-KR"/>
        </w:rPr>
        <w:t>FDD cell (</w:t>
      </w:r>
      <w:r w:rsidRPr="00251E87">
        <w:rPr>
          <w:rFonts w:eastAsia="?? ??"/>
          <w:lang w:eastAsia="ko-KR"/>
        </w:rPr>
        <w:t>clause </w:t>
      </w:r>
      <w:r w:rsidRPr="00251E87">
        <w:rPr>
          <w:lang w:eastAsia="ko-KR"/>
        </w:rPr>
        <w:t>8.1.2.</w:t>
      </w:r>
      <w:r w:rsidRPr="00251E87">
        <w:rPr>
          <w:rFonts w:hint="eastAsia"/>
          <w:lang w:eastAsia="zh-CN"/>
        </w:rPr>
        <w:t>4</w:t>
      </w:r>
      <w:r w:rsidRPr="00251E87">
        <w:rPr>
          <w:lang w:eastAsia="ko-KR"/>
        </w:rPr>
        <w:t>.18), the UE shall also perform radio link monitoring</w:t>
      </w:r>
      <w:r w:rsidRPr="00251E87">
        <w:rPr>
          <w:rFonts w:eastAsia="?? ??"/>
          <w:lang w:eastAsia="ko-KR"/>
        </w:rPr>
        <w:t>. In this case the out-of sync and in-sync evaluation periods can be longer than those defined in sections 7.6.2.1-7.6.2.3.</w:t>
      </w:r>
    </w:p>
    <w:p w:rsidR="00E17FB9" w:rsidRPr="00251E87" w:rsidRDefault="00E17FB9" w:rsidP="00E17FB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3" w:name="_Toc383690767"/>
      <w:r w:rsidRPr="00251E87">
        <w:rPr>
          <w:rFonts w:ascii="Arial" w:hAnsi="Arial"/>
          <w:sz w:val="24"/>
          <w:lang w:eastAsia="ko-KR"/>
        </w:rPr>
        <w:lastRenderedPageBreak/>
        <w:t>7.6.2.5</w:t>
      </w:r>
      <w:r w:rsidRPr="00251E87">
        <w:rPr>
          <w:rFonts w:ascii="Arial" w:hAnsi="Arial"/>
          <w:sz w:val="24"/>
          <w:lang w:eastAsia="ko-KR"/>
        </w:rPr>
        <w:tab/>
        <w:t>Minimum requirement under IDC Interference</w:t>
      </w:r>
      <w:bookmarkEnd w:id="103"/>
    </w:p>
    <w:p w:rsidR="00E17FB9" w:rsidRPr="00251E87" w:rsidRDefault="00E17FB9" w:rsidP="00E17FB9">
      <w:pPr>
        <w:overflowPunct w:val="0"/>
        <w:autoSpaceDE w:val="0"/>
        <w:autoSpaceDN w:val="0"/>
        <w:adjustRightInd w:val="0"/>
        <w:textAlignment w:val="baseline"/>
        <w:rPr>
          <w:lang w:eastAsia="ko-KR"/>
        </w:rPr>
      </w:pPr>
      <w:r w:rsidRPr="00251E87">
        <w:rPr>
          <w:lang w:eastAsia="ko-KR"/>
        </w:rPr>
        <w:t>When the UE is provided with IDC solution, the UE shall also perform radio link monitoring and meet the corresponding requirements in clause 7.6.2.</w:t>
      </w:r>
    </w:p>
    <w:p w:rsidR="00E17FB9" w:rsidRDefault="00E17FB9" w:rsidP="00E17FB9">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1</w:t>
      </w:r>
      <w:r w:rsidRPr="00067E36">
        <w:rPr>
          <w:rFonts w:eastAsia="宋体"/>
          <w:b/>
          <w:color w:val="FF0000"/>
          <w:sz w:val="24"/>
          <w:szCs w:val="24"/>
        </w:rPr>
        <w:t>&gt;&gt;</w:t>
      </w:r>
    </w:p>
    <w:p w:rsidR="00E17FB9" w:rsidRDefault="00E17FB9" w:rsidP="00E17FB9">
      <w:pPr>
        <w:jc w:val="center"/>
        <w:rPr>
          <w:rFonts w:eastAsia="宋体"/>
          <w:b/>
          <w:color w:val="FF0000"/>
          <w:sz w:val="24"/>
          <w:szCs w:val="24"/>
        </w:rPr>
      </w:pPr>
    </w:p>
    <w:p w:rsidR="00E17FB9" w:rsidRDefault="00E17FB9" w:rsidP="00E17FB9">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E17FB9" w:rsidRPr="00DA205F" w:rsidRDefault="00E17FB9" w:rsidP="00E17FB9">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A205F">
        <w:rPr>
          <w:rFonts w:ascii="Arial" w:hAnsi="Arial"/>
          <w:sz w:val="32"/>
          <w:lang w:eastAsia="ko-KR"/>
        </w:rPr>
        <w:t>7.31</w:t>
      </w:r>
      <w:r w:rsidRPr="00DA205F">
        <w:rPr>
          <w:rFonts w:ascii="Arial" w:hAnsi="Arial"/>
          <w:sz w:val="32"/>
          <w:lang w:eastAsia="ko-KR"/>
        </w:rPr>
        <w:tab/>
        <w:t xml:space="preserve">NR </w:t>
      </w:r>
      <w:r w:rsidRPr="00DA205F">
        <w:rPr>
          <w:rFonts w:ascii="Arial" w:hAnsi="Arial"/>
          <w:sz w:val="32"/>
          <w:lang w:eastAsia="zh-CN"/>
        </w:rPr>
        <w:t>P</w:t>
      </w:r>
      <w:r w:rsidRPr="00DA205F">
        <w:rPr>
          <w:rFonts w:ascii="Arial" w:hAnsi="Arial"/>
          <w:sz w:val="32"/>
          <w:lang w:eastAsia="ko-KR"/>
        </w:rPr>
        <w:t xml:space="preserve">SCell Addition and Release Delay for E-UTRA - NR </w:t>
      </w:r>
      <w:r w:rsidRPr="00DA205F">
        <w:rPr>
          <w:rFonts w:ascii="Arial" w:hAnsi="Arial"/>
          <w:sz w:val="32"/>
          <w:lang w:eastAsia="zh-CN"/>
        </w:rPr>
        <w:t>Dual Connectivity</w:t>
      </w:r>
    </w:p>
    <w:p w:rsidR="00E17FB9" w:rsidRPr="00DA205F"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7.31.1</w:t>
      </w:r>
      <w:r w:rsidRPr="00DA205F">
        <w:rPr>
          <w:rFonts w:ascii="Arial" w:hAnsi="Arial"/>
          <w:sz w:val="28"/>
          <w:lang w:eastAsia="ko-KR"/>
        </w:rPr>
        <w:tab/>
        <w:t>Introduction</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This section defines requirements for the delay within which the UE shall be able to </w:t>
      </w:r>
      <w:r w:rsidRPr="00DA205F">
        <w:rPr>
          <w:lang w:eastAsia="zh-CN"/>
        </w:rPr>
        <w:t>configure an NR</w:t>
      </w:r>
      <w:r w:rsidRPr="00DA205F">
        <w:rPr>
          <w:lang w:eastAsia="ko-KR"/>
        </w:rPr>
        <w:t xml:space="preserve"> </w:t>
      </w:r>
      <w:r w:rsidRPr="00DA205F">
        <w:rPr>
          <w:lang w:eastAsia="zh-CN"/>
        </w:rPr>
        <w:t>P</w:t>
      </w:r>
      <w:r w:rsidRPr="00DA205F">
        <w:rPr>
          <w:lang w:eastAsia="ko-KR"/>
        </w:rPr>
        <w:t xml:space="preserve">SCell in EN-DC. The requirements are applicable to an E-UTRA-FDD – NR and E-UTRA-TDD – NR </w:t>
      </w:r>
      <w:r w:rsidRPr="00DA205F">
        <w:rPr>
          <w:lang w:eastAsia="zh-CN"/>
        </w:rPr>
        <w:t>dual connectivity</w:t>
      </w:r>
      <w:r w:rsidRPr="00DA205F">
        <w:rPr>
          <w:lang w:eastAsia="ko-KR"/>
        </w:rPr>
        <w:t xml:space="preserve"> capable UE.</w:t>
      </w:r>
    </w:p>
    <w:p w:rsidR="00E17FB9" w:rsidRPr="00DA205F"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7.31.2</w:t>
      </w:r>
      <w:r w:rsidRPr="00DA205F">
        <w:rPr>
          <w:rFonts w:ascii="Arial" w:hAnsi="Arial"/>
          <w:sz w:val="28"/>
          <w:lang w:eastAsia="ko-KR"/>
        </w:rPr>
        <w:tab/>
        <w:t xml:space="preserve">NR </w:t>
      </w:r>
      <w:r w:rsidRPr="00DA205F">
        <w:rPr>
          <w:rFonts w:ascii="Arial" w:hAnsi="Arial"/>
          <w:sz w:val="28"/>
          <w:lang w:eastAsia="zh-CN"/>
        </w:rPr>
        <w:t>P</w:t>
      </w:r>
      <w:r w:rsidRPr="00DA205F">
        <w:rPr>
          <w:rFonts w:ascii="Arial" w:hAnsi="Arial"/>
          <w:sz w:val="28"/>
          <w:lang w:eastAsia="ko-KR"/>
        </w:rPr>
        <w:t>SCell Addition Delay Requirement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requirements in this section shall apply for the UE which is configured with </w:t>
      </w:r>
      <w:r w:rsidRPr="00DA205F">
        <w:rPr>
          <w:rFonts w:hint="eastAsia"/>
          <w:lang w:eastAsia="ko-KR"/>
        </w:rPr>
        <w:t>PCell</w:t>
      </w:r>
      <w:r w:rsidRPr="00DA205F">
        <w:rPr>
          <w:lang w:eastAsia="ko-KR"/>
        </w:rPr>
        <w:t>, and may also be configured with one or more SCells.</w:t>
      </w:r>
    </w:p>
    <w:p w:rsidR="00E17FB9" w:rsidRPr="00DA205F" w:rsidRDefault="00E17FB9" w:rsidP="00E17FB9">
      <w:pPr>
        <w:overflowPunct w:val="0"/>
        <w:autoSpaceDE w:val="0"/>
        <w:autoSpaceDN w:val="0"/>
        <w:adjustRightInd w:val="0"/>
        <w:textAlignment w:val="baseline"/>
        <w:rPr>
          <w:rFonts w:eastAsia="宋体"/>
          <w:lang w:eastAsia="ja-JP"/>
        </w:rPr>
      </w:pPr>
      <w:r w:rsidRPr="00DA205F">
        <w:rPr>
          <w:rFonts w:eastAsia="宋体"/>
          <w:lang w:eastAsia="ko-KR"/>
        </w:rPr>
        <w:t xml:space="preserve">Upon receiving NR </w:t>
      </w:r>
      <w:r w:rsidRPr="00DA205F">
        <w:rPr>
          <w:rFonts w:eastAsia="宋体"/>
          <w:lang w:eastAsia="zh-CN"/>
        </w:rPr>
        <w:t>P</w:t>
      </w:r>
      <w:r w:rsidRPr="00DA205F">
        <w:rPr>
          <w:rFonts w:eastAsia="宋体"/>
          <w:lang w:eastAsia="ko-KR"/>
        </w:rPr>
        <w:t xml:space="preserve">SCell </w:t>
      </w:r>
      <w:r w:rsidRPr="00DA205F">
        <w:rPr>
          <w:rFonts w:eastAsia="宋体"/>
          <w:lang w:eastAsia="ja-JP"/>
        </w:rPr>
        <w:t xml:space="preserve">addition </w:t>
      </w:r>
      <w:r w:rsidRPr="00DA205F">
        <w:rPr>
          <w:rFonts w:eastAsia="宋体"/>
          <w:lang w:eastAsia="ko-KR"/>
        </w:rPr>
        <w:t xml:space="preserve">in subframe </w:t>
      </w:r>
      <w:r w:rsidRPr="00DA205F">
        <w:rPr>
          <w:rFonts w:eastAsia="宋体"/>
          <w:i/>
          <w:lang w:eastAsia="ko-KR"/>
        </w:rPr>
        <w:t>n</w:t>
      </w:r>
      <w:r w:rsidRPr="00DA205F">
        <w:rPr>
          <w:rFonts w:eastAsia="宋体"/>
          <w:lang w:eastAsia="ko-KR"/>
        </w:rPr>
        <w:t>, the UE shall be capable to</w:t>
      </w:r>
      <w:r w:rsidRPr="00DA205F">
        <w:rPr>
          <w:rFonts w:eastAsia="宋体"/>
          <w:lang w:eastAsia="zh-CN"/>
        </w:rPr>
        <w:t xml:space="preserve"> </w:t>
      </w:r>
      <w:r w:rsidRPr="00DA205F">
        <w:rPr>
          <w:rFonts w:eastAsia="宋体"/>
          <w:lang w:eastAsia="ko-KR"/>
        </w:rPr>
        <w:t xml:space="preserve">transmit </w:t>
      </w:r>
      <w:r w:rsidRPr="00DA205F">
        <w:rPr>
          <w:rFonts w:eastAsia="宋体"/>
          <w:lang w:eastAsia="ja-JP"/>
        </w:rPr>
        <w:t>P</w:t>
      </w:r>
      <w:r w:rsidRPr="00DA205F">
        <w:rPr>
          <w:rFonts w:eastAsia="宋体"/>
          <w:lang w:eastAsia="ko-KR"/>
        </w:rPr>
        <w:t xml:space="preserve">RACH </w:t>
      </w:r>
      <w:r w:rsidRPr="00DA205F">
        <w:rPr>
          <w:rFonts w:eastAsia="宋体"/>
          <w:lang w:eastAsia="ja-JP"/>
        </w:rPr>
        <w:t xml:space="preserve">preamble </w:t>
      </w:r>
      <w:r w:rsidRPr="00DA205F">
        <w:rPr>
          <w:rFonts w:eastAsia="宋体"/>
          <w:lang w:eastAsia="ko-KR"/>
        </w:rPr>
        <w:t>towards NR PSCel</w:t>
      </w:r>
      <w:r w:rsidRPr="00DA205F">
        <w:rPr>
          <w:rFonts w:eastAsia="宋体"/>
          <w:lang w:eastAsia="zh-CN"/>
        </w:rPr>
        <w:t>l no</w:t>
      </w:r>
      <w:r w:rsidRPr="00DA205F">
        <w:rPr>
          <w:rFonts w:eastAsia="宋体"/>
          <w:lang w:eastAsia="ko-KR"/>
        </w:rPr>
        <w:t xml:space="preserve"> later than in subframe </w:t>
      </w:r>
      <w:r w:rsidRPr="00DA205F">
        <w:rPr>
          <w:rFonts w:eastAsia="宋体"/>
          <w:i/>
          <w:lang w:eastAsia="ko-KR"/>
        </w:rPr>
        <w:t xml:space="preserve">n </w:t>
      </w:r>
      <w:r w:rsidRPr="00DA205F">
        <w:rPr>
          <w:rFonts w:eastAsia="宋体"/>
          <w:lang w:eastAsia="ko-KR"/>
        </w:rPr>
        <w:t>+</w:t>
      </w:r>
      <w:r w:rsidRPr="00DA205F">
        <w:rPr>
          <w:rFonts w:eastAsia="宋体"/>
          <w:lang w:eastAsia="ja-JP"/>
        </w:rPr>
        <w:t xml:space="preserve"> T</w:t>
      </w:r>
      <w:r w:rsidRPr="00DA205F">
        <w:rPr>
          <w:rFonts w:eastAsia="宋体"/>
          <w:vertAlign w:val="subscript"/>
          <w:lang w:eastAsia="ja-JP"/>
        </w:rPr>
        <w:t>config PSCell</w:t>
      </w:r>
      <w:r w:rsidRPr="00DA205F">
        <w:rPr>
          <w:rFonts w:eastAsia="宋体"/>
          <w:lang w:eastAsia="ja-JP"/>
        </w:rPr>
        <w: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Where:</w:t>
      </w:r>
    </w:p>
    <w:p w:rsidR="00E17FB9" w:rsidRPr="00DA205F" w:rsidRDefault="00E17FB9" w:rsidP="00E17FB9">
      <w:pPr>
        <w:overflowPunct w:val="0"/>
        <w:autoSpaceDE w:val="0"/>
        <w:autoSpaceDN w:val="0"/>
        <w:adjustRightInd w:val="0"/>
        <w:ind w:left="568" w:hanging="284"/>
        <w:textAlignment w:val="baseline"/>
        <w:rPr>
          <w:rFonts w:eastAsia="宋体"/>
          <w:vertAlign w:val="subscript"/>
          <w:lang w:eastAsia="zh-CN"/>
        </w:rPr>
      </w:pPr>
      <w:r w:rsidRPr="00DA205F">
        <w:rPr>
          <w:lang w:eastAsia="ko-KR"/>
        </w:rPr>
        <w:t>T</w:t>
      </w:r>
      <w:r w:rsidRPr="00DA205F">
        <w:rPr>
          <w:vertAlign w:val="subscript"/>
          <w:lang w:eastAsia="ko-KR"/>
        </w:rPr>
        <w:t>config_PSCell</w:t>
      </w:r>
      <w:r w:rsidRPr="00DA205F">
        <w:rPr>
          <w:lang w:eastAsia="ko-KR"/>
        </w:rPr>
        <w:t xml:space="preserve"> = T</w:t>
      </w:r>
      <w:r w:rsidRPr="00DA205F">
        <w:rPr>
          <w:vertAlign w:val="subscript"/>
          <w:lang w:eastAsia="ko-KR"/>
        </w:rPr>
        <w:t>RRC_delay</w:t>
      </w:r>
      <w:r w:rsidRPr="00DA205F">
        <w:rPr>
          <w:lang w:eastAsia="ko-KR"/>
        </w:rPr>
        <w:t xml:space="preserve"> + T</w:t>
      </w:r>
      <w:r w:rsidRPr="00DA205F">
        <w:rPr>
          <w:vertAlign w:val="subscript"/>
          <w:lang w:eastAsia="ko-KR"/>
        </w:rPr>
        <w:t>processing</w:t>
      </w:r>
      <w:r w:rsidRPr="00DA205F">
        <w:rPr>
          <w:lang w:eastAsia="ko-KR"/>
        </w:rPr>
        <w:t xml:space="preserve"> + T</w:t>
      </w:r>
      <w:r w:rsidRPr="00DA205F">
        <w:rPr>
          <w:vertAlign w:val="subscript"/>
          <w:lang w:eastAsia="ko-KR"/>
        </w:rPr>
        <w:t>search</w:t>
      </w:r>
      <w:r w:rsidRPr="00DA205F">
        <w:rPr>
          <w:lang w:eastAsia="ko-KR"/>
        </w:rPr>
        <w:t xml:space="preserve"> + T</w:t>
      </w:r>
      <w:r w:rsidRPr="00DA205F">
        <w:rPr>
          <w:vertAlign w:val="subscript"/>
          <w:lang w:eastAsia="ko-KR"/>
        </w:rPr>
        <w:t>∆</w:t>
      </w:r>
      <w:r w:rsidRPr="00DA205F">
        <w:rPr>
          <w:lang w:eastAsia="ko-KR"/>
        </w:rPr>
        <w:t xml:space="preserve"> + T</w:t>
      </w:r>
      <w:r w:rsidRPr="00DA205F">
        <w:rPr>
          <w:vertAlign w:val="subscript"/>
          <w:lang w:eastAsia="ko-KR"/>
        </w:rPr>
        <w:t>PSCell_ DU</w:t>
      </w:r>
      <w:r w:rsidRPr="00DA205F">
        <w:rPr>
          <w:lang w:eastAsia="ko-KR"/>
        </w:rPr>
        <w:t xml:space="preserve"> + 2 ms</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RRC_delay</w:t>
      </w:r>
      <w:r w:rsidRPr="00DA205F">
        <w:rPr>
          <w:lang w:eastAsia="ko-KR"/>
        </w:rPr>
        <w:t xml:space="preserve"> is the RRC procedure delay as specified in [2].</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processing</w:t>
      </w:r>
      <w:r w:rsidRPr="00DA205F">
        <w:rPr>
          <w:lang w:eastAsia="ko-KR"/>
        </w:rPr>
        <w:t xml:space="preserve"> is the SW processing time needed by UE, including RF warm up period. T</w:t>
      </w:r>
      <w:r w:rsidRPr="00DA205F">
        <w:rPr>
          <w:vertAlign w:val="subscript"/>
          <w:lang w:eastAsia="ko-KR"/>
        </w:rPr>
        <w:t>processing</w:t>
      </w:r>
      <w:r w:rsidRPr="00DA205F">
        <w:rPr>
          <w:lang w:eastAsia="ko-KR"/>
        </w:rPr>
        <w:t xml:space="preserve"> = 20 ms if NR PSCell is in FR1, T</w:t>
      </w:r>
      <w:r w:rsidRPr="00DA205F">
        <w:rPr>
          <w:vertAlign w:val="subscript"/>
          <w:lang w:eastAsia="ko-KR"/>
        </w:rPr>
        <w:t>processing</w:t>
      </w:r>
      <w:r w:rsidRPr="00DA205F">
        <w:rPr>
          <w:lang w:eastAsia="ko-KR"/>
        </w:rPr>
        <w:t xml:space="preserve"> = 40 ms if NR PSCell is in FR2.</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search</w:t>
      </w:r>
      <w:r w:rsidRPr="00DA205F">
        <w:rPr>
          <w:lang w:eastAsia="ko-KR"/>
        </w:rPr>
        <w:t xml:space="preserve"> is the time for AGC settling and PSS/SSS detection.</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 xml:space="preserve">For NR PSCell in FR1: if the target cell is </w:t>
      </w:r>
      <w:ins w:id="104" w:author="Chen, Delia (NSB - CN/Hangzhou)" w:date="2019-09-29T14:06:00Z">
        <w:r>
          <w:rPr>
            <w:lang w:eastAsia="ko-KR"/>
          </w:rPr>
          <w:t xml:space="preserve">a </w:t>
        </w:r>
      </w:ins>
      <w:r w:rsidRPr="00DA205F">
        <w:rPr>
          <w:lang w:eastAsia="ko-KR"/>
        </w:rPr>
        <w:t>known</w:t>
      </w:r>
      <w:ins w:id="105" w:author="Chen, Delia (NSB - CN/Hangzhou)" w:date="2019-09-29T14:06:00Z">
        <w:r>
          <w:rPr>
            <w:lang w:eastAsia="ko-KR"/>
          </w:rPr>
          <w:t xml:space="preserve"> cell</w:t>
        </w:r>
      </w:ins>
      <w:r w:rsidRPr="00DA205F">
        <w:rPr>
          <w:lang w:eastAsia="ko-KR"/>
        </w:rPr>
        <w:t xml:space="preserve">, </w:t>
      </w:r>
      <w:del w:id="106" w:author="Chen, Delia (NSB - CN/Hangzhou)" w:date="2019-09-29T14:06:00Z">
        <w:r w:rsidRPr="00DA205F" w:rsidDel="00FB1505">
          <w:rPr>
            <w:lang w:eastAsia="ko-KR"/>
          </w:rPr>
          <w:delText xml:space="preserve">then </w:delText>
        </w:r>
      </w:del>
      <w:r w:rsidRPr="00DA205F">
        <w:rPr>
          <w:lang w:eastAsia="ko-KR"/>
        </w:rPr>
        <w:t>T</w:t>
      </w:r>
      <w:r w:rsidRPr="00DA205F">
        <w:rPr>
          <w:vertAlign w:val="subscript"/>
          <w:lang w:eastAsia="ko-KR"/>
        </w:rPr>
        <w:t>search</w:t>
      </w:r>
      <w:r w:rsidRPr="00DA205F">
        <w:rPr>
          <w:lang w:eastAsia="ko-KR"/>
        </w:rPr>
        <w:t xml:space="preserve"> = 0 ms.</w:t>
      </w:r>
      <w:r w:rsidRPr="00DA205F">
        <w:rPr>
          <w:lang w:eastAsia="fr-FR"/>
        </w:rPr>
        <w:t xml:space="preserve"> </w:t>
      </w:r>
      <w:r w:rsidRPr="00DA205F">
        <w:rPr>
          <w:lang w:eastAsia="ko-KR"/>
        </w:rPr>
        <w:t xml:space="preserve">If the target cell is an unknown cell and the </w:t>
      </w:r>
      <w:r w:rsidRPr="00DA205F">
        <w:rPr>
          <w:rFonts w:cs="v4.2.0"/>
          <w:lang w:eastAsia="ko-KR"/>
        </w:rPr>
        <w:t xml:space="preserve">target cell Es/Iot </w:t>
      </w:r>
      <w:r w:rsidRPr="00DA205F">
        <w:rPr>
          <w:rFonts w:hint="eastAsia"/>
          <w:lang w:eastAsia="ko-KR"/>
        </w:rPr>
        <w:t>≥</w:t>
      </w:r>
      <w:r w:rsidRPr="00DA205F">
        <w:rPr>
          <w:lang w:eastAsia="ko-KR"/>
        </w:rPr>
        <w:t xml:space="preserve"> </w:t>
      </w:r>
      <w:del w:id="107" w:author="Chen, Delia (NSB - CN/Hangzhou)" w:date="2019-09-29T14:05:00Z">
        <w:r w:rsidRPr="00DA205F" w:rsidDel="00FB1505">
          <w:rPr>
            <w:rFonts w:cs="v4.2.0"/>
            <w:lang w:eastAsia="ko-KR"/>
          </w:rPr>
          <w:delText>[</w:delText>
        </w:r>
      </w:del>
      <w:r w:rsidRPr="00DA205F">
        <w:rPr>
          <w:rFonts w:cs="v4.2.0"/>
          <w:lang w:eastAsia="ko-KR"/>
        </w:rPr>
        <w:t>-2</w:t>
      </w:r>
      <w:del w:id="108" w:author="Chen, Delia (NSB - CN/Hangzhou)" w:date="2019-09-29T14:05:00Z">
        <w:r w:rsidRPr="00DA205F" w:rsidDel="00FB1505">
          <w:rPr>
            <w:rFonts w:cs="v4.2.0"/>
            <w:lang w:eastAsia="ko-KR"/>
          </w:rPr>
          <w:delText>]</w:delText>
        </w:r>
      </w:del>
      <w:r w:rsidRPr="00DA205F">
        <w:rPr>
          <w:rFonts w:cs="v4.2.0"/>
          <w:lang w:eastAsia="ko-KR"/>
        </w:rPr>
        <w:t> dB</w:t>
      </w:r>
      <w:r w:rsidRPr="00DA205F">
        <w:rPr>
          <w:lang w:eastAsia="ko-KR"/>
        </w:rPr>
        <w:t>, then T</w:t>
      </w:r>
      <w:r w:rsidRPr="00DA205F">
        <w:rPr>
          <w:vertAlign w:val="subscript"/>
          <w:lang w:eastAsia="ko-KR"/>
        </w:rPr>
        <w:t>search</w:t>
      </w:r>
      <w:r w:rsidRPr="00DA205F">
        <w:rPr>
          <w:lang w:eastAsia="ko-KR"/>
        </w:rPr>
        <w:t xml:space="preserve"> = 3* </w:t>
      </w:r>
      <w:r w:rsidRPr="00DA205F">
        <w:rPr>
          <w:rFonts w:cs="v4.2.0"/>
          <w:lang w:eastAsia="zh-CN"/>
        </w:rPr>
        <w:t>Trs</w:t>
      </w:r>
      <w:r w:rsidRPr="00DA205F">
        <w:rPr>
          <w:lang w:eastAsia="ko-KR"/>
        </w:rPr>
        <w:t xml:space="preserve"> ms;</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For NR PSCell in FR2: if the target cell is a known cell</w:t>
      </w:r>
      <w:r w:rsidRPr="00DA205F">
        <w:rPr>
          <w:rFonts w:eastAsia="Calibri"/>
          <w:lang w:eastAsia="ko-KR"/>
        </w:rPr>
        <w:t>, T</w:t>
      </w:r>
      <w:r w:rsidRPr="00DA205F">
        <w:rPr>
          <w:rFonts w:eastAsia="Calibri"/>
          <w:vertAlign w:val="subscript"/>
          <w:lang w:eastAsia="ko-KR"/>
        </w:rPr>
        <w:t>search</w:t>
      </w:r>
      <w:r w:rsidRPr="00DA205F">
        <w:rPr>
          <w:rFonts w:eastAsia="Calibri"/>
          <w:lang w:eastAsia="ko-KR"/>
        </w:rPr>
        <w:t xml:space="preserve"> = 0 ms.</w:t>
      </w:r>
      <w:r w:rsidRPr="00DA205F">
        <w:rPr>
          <w:lang w:eastAsia="ko-KR"/>
        </w:rPr>
        <w:t xml:space="preserve"> </w:t>
      </w:r>
      <w:r w:rsidRPr="00DA205F">
        <w:rPr>
          <w:rFonts w:eastAsia="Calibri"/>
          <w:lang w:eastAsia="ko-KR"/>
        </w:rPr>
        <w:t>If the target cell is an unknown cell</w:t>
      </w:r>
      <w:r w:rsidRPr="00DA205F">
        <w:rPr>
          <w:lang w:eastAsia="ko-KR"/>
        </w:rPr>
        <w:t xml:space="preserve"> and </w:t>
      </w:r>
      <w:r w:rsidRPr="00DA205F">
        <w:rPr>
          <w:rFonts w:hint="eastAsia"/>
          <w:lang w:eastAsia="ko-KR"/>
        </w:rPr>
        <w:t>the target cell Es/Iot ≥</w:t>
      </w:r>
      <w:r w:rsidRPr="00DA205F">
        <w:rPr>
          <w:lang w:eastAsia="ko-KR"/>
        </w:rPr>
        <w:t xml:space="preserve"> </w:t>
      </w:r>
      <w:del w:id="109" w:author="Chen, Delia (NSB - CN/Hangzhou)" w:date="2019-09-29T14:05:00Z">
        <w:r w:rsidRPr="00DA205F" w:rsidDel="00FB1505">
          <w:rPr>
            <w:rFonts w:hint="eastAsia"/>
            <w:lang w:eastAsia="ko-KR"/>
          </w:rPr>
          <w:delText>[</w:delText>
        </w:r>
      </w:del>
      <w:r w:rsidRPr="00DA205F">
        <w:rPr>
          <w:rFonts w:hint="eastAsia"/>
          <w:lang w:eastAsia="ko-KR"/>
        </w:rPr>
        <w:t>-2</w:t>
      </w:r>
      <w:del w:id="110" w:author="Chen, Delia (NSB - CN/Hangzhou)" w:date="2019-09-29T14:06:00Z">
        <w:r w:rsidRPr="00DA205F" w:rsidDel="00FB1505">
          <w:rPr>
            <w:rFonts w:hint="eastAsia"/>
            <w:lang w:eastAsia="ko-KR"/>
          </w:rPr>
          <w:delText>]</w:delText>
        </w:r>
      </w:del>
      <w:r w:rsidRPr="00DA205F">
        <w:rPr>
          <w:lang w:eastAsia="ko-KR"/>
        </w:rPr>
        <w:t> </w:t>
      </w:r>
      <w:r w:rsidRPr="00DA205F">
        <w:rPr>
          <w:rFonts w:hint="eastAsia"/>
          <w:lang w:eastAsia="ko-KR"/>
        </w:rPr>
        <w:t>dB</w:t>
      </w:r>
      <w:r w:rsidRPr="00DA205F">
        <w:rPr>
          <w:lang w:eastAsia="ko-KR"/>
        </w:rPr>
        <w:t>, then T</w:t>
      </w:r>
      <w:r w:rsidRPr="00DA205F">
        <w:rPr>
          <w:vertAlign w:val="subscript"/>
          <w:lang w:eastAsia="ko-KR"/>
        </w:rPr>
        <w:t>search</w:t>
      </w:r>
      <w:r w:rsidRPr="00DA205F">
        <w:rPr>
          <w:lang w:eastAsia="ko-KR"/>
        </w:rPr>
        <w:t xml:space="preserve"> = </w:t>
      </w:r>
      <w:r w:rsidRPr="00DA205F">
        <w:rPr>
          <w:lang w:eastAsia="zh-CN"/>
        </w:rPr>
        <w:t>24</w:t>
      </w:r>
      <w:r w:rsidRPr="00DA205F">
        <w:rPr>
          <w:lang w:eastAsia="ko-KR"/>
        </w:rPr>
        <w:t>*</w:t>
      </w:r>
      <w:r w:rsidRPr="00DA205F">
        <w:rPr>
          <w:rFonts w:cs="v4.2.0"/>
          <w:lang w:eastAsia="zh-CN"/>
        </w:rPr>
        <w:t xml:space="preserve"> Trs</w:t>
      </w:r>
      <w:r w:rsidRPr="00DA205F">
        <w:rPr>
          <w:lang w:eastAsia="ko-KR"/>
        </w:rPr>
        <w:t xml:space="preserve"> ms.</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w:t>
      </w:r>
      <w:r w:rsidRPr="00DA205F">
        <w:rPr>
          <w:lang w:eastAsia="ko-KR"/>
        </w:rPr>
        <w:t xml:space="preserve"> is time for fine time tracking and acquiring full timing information of the target cell. T</w:t>
      </w:r>
      <w:r w:rsidRPr="00DA205F">
        <w:rPr>
          <w:vertAlign w:val="subscript"/>
          <w:lang w:eastAsia="ko-KR"/>
        </w:rPr>
        <w:t>∆</w:t>
      </w:r>
      <w:r w:rsidRPr="00DA205F">
        <w:rPr>
          <w:lang w:eastAsia="ko-KR"/>
        </w:rPr>
        <w:t xml:space="preserve"> = 1</w:t>
      </w:r>
      <w:r w:rsidRPr="00DA205F">
        <w:rPr>
          <w:lang w:eastAsia="fr-FR"/>
        </w:rPr>
        <w:t>*</w:t>
      </w:r>
      <w:r w:rsidRPr="00DA205F">
        <w:rPr>
          <w:rFonts w:cs="v4.2.0"/>
          <w:lang w:eastAsia="zh-CN"/>
        </w:rPr>
        <w:t>Trs</w:t>
      </w:r>
      <w:r w:rsidRPr="00DA205F">
        <w:rPr>
          <w:lang w:eastAsia="ko-KR"/>
        </w:rPr>
        <w:t xml:space="preserve"> ms</w:t>
      </w:r>
      <w:r w:rsidRPr="00DA205F">
        <w:rPr>
          <w:rFonts w:eastAsia="Calibri"/>
          <w:lang w:eastAsia="ko-KR"/>
        </w:rPr>
        <w:t xml:space="preserve"> for a known </w:t>
      </w:r>
      <w:del w:id="111" w:author="Chen, Delia (NSB - CN/Hangzhou)" w:date="2019-09-29T14:06:00Z">
        <w:r w:rsidRPr="00DA205F" w:rsidDel="00DB228C">
          <w:rPr>
            <w:rFonts w:eastAsia="Calibri"/>
            <w:lang w:eastAsia="ko-KR"/>
          </w:rPr>
          <w:delText xml:space="preserve">and for </w:delText>
        </w:r>
      </w:del>
      <w:del w:id="112" w:author="Chen, Delia (NSB - CN/Hangzhou)" w:date="2019-09-29T14:07:00Z">
        <w:r w:rsidRPr="00DA205F" w:rsidDel="00DB228C">
          <w:rPr>
            <w:rFonts w:eastAsia="Calibri"/>
            <w:lang w:eastAsia="ko-KR"/>
          </w:rPr>
          <w:delText xml:space="preserve">an </w:delText>
        </w:r>
      </w:del>
      <w:ins w:id="113" w:author="Chen, Delia (NSB - CN/Hangzhou)" w:date="2019-09-29T14:07:00Z">
        <w:r>
          <w:rPr>
            <w:rFonts w:eastAsia="Calibri"/>
            <w:lang w:eastAsia="ko-KR"/>
          </w:rPr>
          <w:t xml:space="preserve">or </w:t>
        </w:r>
      </w:ins>
      <w:r w:rsidRPr="00DA205F">
        <w:rPr>
          <w:rFonts w:eastAsia="Calibri"/>
          <w:lang w:eastAsia="ko-KR"/>
        </w:rPr>
        <w:t>unknown PSCell</w:t>
      </w:r>
      <w:r w:rsidRPr="00DA205F">
        <w:rPr>
          <w:lang w:eastAsia="ko-KR"/>
        </w:rPr>
        <w:t>.</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T</w:t>
      </w:r>
      <w:r w:rsidRPr="00DA205F">
        <w:rPr>
          <w:vertAlign w:val="subscript"/>
          <w:lang w:eastAsia="ko-KR"/>
        </w:rPr>
        <w:t>PSCell_ DU</w:t>
      </w:r>
      <w:r w:rsidRPr="00DA205F">
        <w:rPr>
          <w:lang w:eastAsia="ko-KR"/>
        </w:rPr>
        <w:t xml:space="preserve"> is the delay uncertainty in acquiring the first available PRACH occasion in the NR PSCell. T</w:t>
      </w:r>
      <w:r w:rsidRPr="00DA205F">
        <w:rPr>
          <w:vertAlign w:val="subscript"/>
          <w:lang w:eastAsia="ko-KR"/>
        </w:rPr>
        <w:t>PSCell_ DU</w:t>
      </w:r>
      <w:r w:rsidRPr="00DA205F">
        <w:rPr>
          <w:lang w:eastAsia="ko-KR"/>
        </w:rPr>
        <w:t xml:space="preserve"> is up to the summation of SSB to PRACH occasion association period and 10 ms. SSB to PRACH occasion associated period is defined in the table 8.1-1 of TS 38.213 [39].</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zh-CN"/>
        </w:rPr>
        <w:t>Trs is the SMTC periodicity of the target NR cell if the UE has been provided with an SMTC configuration for the target cell in PSCell addition message, otherwise</w:t>
      </w:r>
      <w:r w:rsidRPr="00DA205F">
        <w:rPr>
          <w:lang w:eastAsia="ko-KR"/>
        </w:rPr>
        <w:t xml:space="preserve"> </w:t>
      </w:r>
      <w:r w:rsidRPr="00DA205F">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DA205F">
        <w:rPr>
          <w:lang w:eastAsia="ko-KR"/>
        </w:rPr>
        <w:t xml:space="preserve"> assuming the SSB transmission periodicity is 5</w:t>
      </w:r>
      <w:r w:rsidRPr="00DA205F">
        <w:rPr>
          <w:rFonts w:ascii="MS Mincho" w:eastAsia="MS Mincho" w:hAnsi="MS Mincho"/>
          <w:lang w:val="en-US" w:eastAsia="ko-KR"/>
        </w:rPr>
        <w:t> </w:t>
      </w:r>
      <w:r w:rsidRPr="00DA205F">
        <w:rPr>
          <w:lang w:eastAsia="ko-KR"/>
        </w:rPr>
        <w:t>ms</w:t>
      </w:r>
      <w:r w:rsidRPr="00DA205F">
        <w:rPr>
          <w:lang w:eastAsia="zh-CN"/>
        </w:rPr>
        <w:t xml:space="preserve">. </w:t>
      </w:r>
      <w:r w:rsidRPr="00DA205F">
        <w:rPr>
          <w:lang w:eastAsia="ko-KR"/>
        </w:rPr>
        <w:t>There is no requirement if the SSB transmission periodicity is not 5 ms.</w:t>
      </w:r>
    </w:p>
    <w:p w:rsidR="00E17FB9" w:rsidRPr="00DA205F" w:rsidRDefault="00E17FB9" w:rsidP="00E17FB9">
      <w:pPr>
        <w:overflowPunct w:val="0"/>
        <w:autoSpaceDE w:val="0"/>
        <w:autoSpaceDN w:val="0"/>
        <w:adjustRightInd w:val="0"/>
        <w:textAlignment w:val="baseline"/>
        <w:rPr>
          <w:lang w:eastAsia="ko-KR"/>
        </w:rPr>
      </w:pPr>
      <w:r w:rsidRPr="00DA205F">
        <w:rPr>
          <w:rFonts w:cs="v4.2.0"/>
          <w:lang w:eastAsia="zh-CN"/>
        </w:rPr>
        <w:t>In FR1 and FR2, the NR PSC</w:t>
      </w:r>
      <w:r w:rsidRPr="00DA205F">
        <w:rPr>
          <w:rFonts w:cs="v4.2.0"/>
          <w:lang w:eastAsia="ko-KR"/>
        </w:rPr>
        <w:t xml:space="preserve">ell is known if it </w:t>
      </w:r>
      <w:r w:rsidRPr="00DA205F">
        <w:rPr>
          <w:lang w:eastAsia="ko-KR"/>
        </w:rPr>
        <w:t>has been meeting the following conditions:</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 xml:space="preserve">During the last </w:t>
      </w:r>
      <w:del w:id="114" w:author="Chen, Delia (NSB - CN/Hangzhou)" w:date="2019-09-29T14:11:00Z">
        <w:r w:rsidRPr="00DA205F" w:rsidDel="00DB228C">
          <w:rPr>
            <w:lang w:eastAsia="ko-KR"/>
          </w:rPr>
          <w:delText>[</w:delText>
        </w:r>
      </w:del>
      <w:r w:rsidRPr="00DA205F">
        <w:rPr>
          <w:lang w:eastAsia="ko-KR"/>
        </w:rPr>
        <w:t>5</w:t>
      </w:r>
      <w:del w:id="115" w:author="Chen, Delia (NSB - CN/Hangzhou)" w:date="2019-09-29T14:11:00Z">
        <w:r w:rsidRPr="00DA205F" w:rsidDel="00DB228C">
          <w:rPr>
            <w:lang w:eastAsia="ko-KR"/>
          </w:rPr>
          <w:delText>]</w:delText>
        </w:r>
      </w:del>
      <w:r w:rsidRPr="00DA205F">
        <w:rPr>
          <w:rFonts w:hint="eastAsia"/>
          <w:lang w:eastAsia="ko-KR"/>
        </w:rPr>
        <w:t xml:space="preserve"> seconds</w:t>
      </w:r>
      <w:r w:rsidRPr="00DA205F">
        <w:rPr>
          <w:lang w:eastAsia="ko-KR"/>
        </w:rPr>
        <w:t xml:space="preserve"> before the reception of the NR </w:t>
      </w:r>
      <w:r w:rsidRPr="00DA205F">
        <w:rPr>
          <w:rFonts w:hint="eastAsia"/>
          <w:lang w:eastAsia="zh-CN"/>
        </w:rPr>
        <w:t>P</w:t>
      </w:r>
      <w:r w:rsidRPr="00DA205F">
        <w:rPr>
          <w:lang w:eastAsia="ko-KR"/>
        </w:rPr>
        <w:t xml:space="preserve">SCell </w:t>
      </w:r>
      <w:r w:rsidRPr="00DA205F">
        <w:rPr>
          <w:rFonts w:hint="eastAsia"/>
          <w:lang w:eastAsia="zh-CN"/>
        </w:rPr>
        <w:t>configuration</w:t>
      </w:r>
      <w:r w:rsidRPr="00DA205F">
        <w:rPr>
          <w:lang w:eastAsia="ko-KR"/>
        </w:rPr>
        <w:t xml:space="preserve"> command:</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t>-</w:t>
      </w:r>
      <w:r w:rsidRPr="00DA205F">
        <w:rPr>
          <w:lang w:eastAsia="ko-KR"/>
        </w:rPr>
        <w:tab/>
        <w:t xml:space="preserve">the UE has sent a valid measurement report for the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and</w:t>
      </w:r>
    </w:p>
    <w:p w:rsidR="00E17FB9" w:rsidRPr="00DA205F" w:rsidRDefault="00E17FB9" w:rsidP="00E17FB9">
      <w:pPr>
        <w:overflowPunct w:val="0"/>
        <w:autoSpaceDE w:val="0"/>
        <w:autoSpaceDN w:val="0"/>
        <w:adjustRightInd w:val="0"/>
        <w:ind w:left="851" w:hanging="284"/>
        <w:textAlignment w:val="baseline"/>
        <w:rPr>
          <w:lang w:eastAsia="ko-KR"/>
        </w:rPr>
      </w:pPr>
      <w:r w:rsidRPr="00DA205F">
        <w:rPr>
          <w:lang w:eastAsia="ko-KR"/>
        </w:rPr>
        <w:lastRenderedPageBreak/>
        <w:t>-</w:t>
      </w:r>
      <w:r w:rsidRPr="00DA205F">
        <w:rPr>
          <w:lang w:eastAsia="ko-KR"/>
        </w:rPr>
        <w:tab/>
        <w:t xml:space="preserve">One of the SSBs measured from the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remains detectable according to the cell identification conditions specified in section </w:t>
      </w:r>
      <w:r w:rsidRPr="00DA205F">
        <w:rPr>
          <w:rFonts w:eastAsia="Malgun Gothic" w:hint="eastAsia"/>
          <w:lang w:eastAsia="zh-CN"/>
        </w:rPr>
        <w:t>9.3</w:t>
      </w:r>
      <w:r w:rsidRPr="00DA205F">
        <w:rPr>
          <w:lang w:eastAsia="ko-KR"/>
        </w:rPr>
        <w:t xml:space="preserve"> of TS 38.133 [50],</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w:t>
      </w:r>
      <w:r w:rsidRPr="00DA205F">
        <w:rPr>
          <w:lang w:eastAsia="ko-KR"/>
        </w:rPr>
        <w:tab/>
        <w:t xml:space="preserve">One of the SSBs measured from NR </w:t>
      </w:r>
      <w:r w:rsidRPr="00DA205F">
        <w:rPr>
          <w:lang w:eastAsia="zh-CN"/>
        </w:rPr>
        <w:t>P</w:t>
      </w:r>
      <w:r w:rsidRPr="00DA205F">
        <w:rPr>
          <w:lang w:eastAsia="ko-KR"/>
        </w:rPr>
        <w:t xml:space="preserve">SCell being </w:t>
      </w:r>
      <w:r w:rsidRPr="00DA205F">
        <w:rPr>
          <w:lang w:eastAsia="zh-CN"/>
        </w:rPr>
        <w:t>configured</w:t>
      </w:r>
      <w:r w:rsidRPr="00DA205F">
        <w:rPr>
          <w:lang w:eastAsia="ko-KR"/>
        </w:rPr>
        <w:t xml:space="preserve"> also remains detectable during the NR </w:t>
      </w:r>
      <w:r w:rsidRPr="00DA205F">
        <w:rPr>
          <w:lang w:eastAsia="zh-CN"/>
        </w:rPr>
        <w:t>P</w:t>
      </w:r>
      <w:r w:rsidRPr="00DA205F">
        <w:rPr>
          <w:lang w:eastAsia="ko-KR"/>
        </w:rPr>
        <w:t xml:space="preserve">SCell </w:t>
      </w:r>
      <w:r w:rsidRPr="00DA205F">
        <w:rPr>
          <w:lang w:eastAsia="zh-CN"/>
        </w:rPr>
        <w:t>configuration</w:t>
      </w:r>
      <w:r w:rsidRPr="00DA205F">
        <w:rPr>
          <w:lang w:eastAsia="ko-KR"/>
        </w:rPr>
        <w:t xml:space="preserve"> delay according to the cell identification conditions specified in section 9.3 of TS 38.133 [50].</w:t>
      </w:r>
    </w:p>
    <w:p w:rsidR="00E17FB9" w:rsidRDefault="00E17FB9" w:rsidP="00E17FB9">
      <w:pPr>
        <w:overflowPunct w:val="0"/>
        <w:autoSpaceDE w:val="0"/>
        <w:autoSpaceDN w:val="0"/>
        <w:adjustRightInd w:val="0"/>
        <w:textAlignment w:val="baseline"/>
        <w:rPr>
          <w:ins w:id="116" w:author="Chen, Delia (NSB - CN/Hangzhou)" w:date="2019-09-29T14:12:00Z"/>
          <w:lang w:eastAsia="ko-KR"/>
        </w:rPr>
      </w:pPr>
      <w:r w:rsidRPr="00DA205F">
        <w:rPr>
          <w:lang w:eastAsia="ko-KR"/>
        </w:rPr>
        <w:t xml:space="preserve">otherwise it is unknown. </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PCell interruption specified in </w:t>
      </w:r>
      <w:r w:rsidRPr="00DA205F">
        <w:rPr>
          <w:lang w:eastAsia="zh-CN"/>
        </w:rPr>
        <w:t xml:space="preserve">section </w:t>
      </w:r>
      <w:r w:rsidRPr="00DA205F">
        <w:rPr>
          <w:rFonts w:eastAsia="Malgun Gothic" w:hint="eastAsia"/>
          <w:lang w:eastAsia="zh-CN"/>
        </w:rPr>
        <w:t>7.32</w:t>
      </w:r>
      <w:r w:rsidRPr="00DA205F">
        <w:rPr>
          <w:lang w:eastAsia="ko-KR"/>
        </w:rPr>
        <w:t xml:space="preserve"> is allowed only during the RRC reconfiguration procedure [2].</w:t>
      </w:r>
    </w:p>
    <w:p w:rsidR="00E17FB9" w:rsidRPr="00DA205F" w:rsidRDefault="00E17FB9" w:rsidP="00E17FB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A205F">
        <w:rPr>
          <w:rFonts w:ascii="Arial" w:hAnsi="Arial"/>
          <w:sz w:val="28"/>
          <w:lang w:eastAsia="ko-KR"/>
        </w:rPr>
        <w:t>7.31.3</w:t>
      </w:r>
      <w:r w:rsidRPr="00DA205F">
        <w:rPr>
          <w:rFonts w:ascii="Arial" w:hAnsi="Arial"/>
          <w:sz w:val="28"/>
          <w:lang w:eastAsia="ko-KR"/>
        </w:rPr>
        <w:tab/>
        <w:t xml:space="preserve">NR </w:t>
      </w:r>
      <w:r w:rsidRPr="00DA205F">
        <w:rPr>
          <w:rFonts w:ascii="Arial" w:hAnsi="Arial"/>
          <w:sz w:val="28"/>
          <w:lang w:eastAsia="zh-CN"/>
        </w:rPr>
        <w:t>P</w:t>
      </w:r>
      <w:r w:rsidRPr="00DA205F">
        <w:rPr>
          <w:rFonts w:ascii="Arial" w:hAnsi="Arial"/>
          <w:sz w:val="28"/>
          <w:lang w:eastAsia="ko-KR"/>
        </w:rPr>
        <w:t>SCell Release Delay Requirement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requirements in this section shall apply for a UE which is </w:t>
      </w:r>
      <w:r w:rsidRPr="00DA205F">
        <w:rPr>
          <w:lang w:eastAsia="zh-CN"/>
        </w:rPr>
        <w:t>configured with</w:t>
      </w:r>
      <w:r w:rsidRPr="00DA205F">
        <w:rPr>
          <w:lang w:eastAsia="ko-KR"/>
        </w:rPr>
        <w:t xml:space="preserve"> </w:t>
      </w:r>
      <w:r w:rsidRPr="00DA205F">
        <w:rPr>
          <w:rFonts w:hint="eastAsia"/>
          <w:lang w:eastAsia="zh-CN"/>
        </w:rPr>
        <w:t>P</w:t>
      </w:r>
      <w:r w:rsidRPr="00DA205F">
        <w:rPr>
          <w:lang w:eastAsia="ko-KR"/>
        </w:rPr>
        <w:t>Cell</w:t>
      </w:r>
      <w:r w:rsidRPr="00DA205F">
        <w:rPr>
          <w:lang w:eastAsia="zh-CN"/>
        </w:rPr>
        <w:t xml:space="preserve"> and NR </w:t>
      </w:r>
      <w:r w:rsidRPr="00DA205F">
        <w:rPr>
          <w:rFonts w:hint="eastAsia"/>
          <w:lang w:eastAsia="zh-CN"/>
        </w:rPr>
        <w:t>PSCell</w:t>
      </w:r>
      <w:r w:rsidRPr="00DA205F">
        <w:rPr>
          <w:lang w:eastAsia="zh-CN"/>
        </w:rPr>
        <w:t>, and may also be configured with one or more SCells and/or NR SCells.</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Upon receiving NR </w:t>
      </w:r>
      <w:r w:rsidRPr="00DA205F">
        <w:rPr>
          <w:rFonts w:hint="eastAsia"/>
          <w:lang w:eastAsia="ko-KR"/>
        </w:rPr>
        <w:t>P</w:t>
      </w:r>
      <w:r w:rsidRPr="00DA205F">
        <w:rPr>
          <w:lang w:eastAsia="ko-KR"/>
        </w:rPr>
        <w:t xml:space="preserve">SCell </w:t>
      </w:r>
      <w:r w:rsidRPr="00DA205F">
        <w:rPr>
          <w:rFonts w:hint="eastAsia"/>
          <w:lang w:eastAsia="ko-KR"/>
        </w:rPr>
        <w:t xml:space="preserve">release </w:t>
      </w:r>
      <w:r w:rsidRPr="00DA205F">
        <w:rPr>
          <w:lang w:eastAsia="ko-KR"/>
        </w:rPr>
        <w:t xml:space="preserve">in subframe </w:t>
      </w:r>
      <w:r w:rsidRPr="00DA205F">
        <w:rPr>
          <w:i/>
          <w:lang w:eastAsia="ko-KR"/>
        </w:rPr>
        <w:t>n</w:t>
      </w:r>
      <w:r w:rsidRPr="00DA205F">
        <w:rPr>
          <w:lang w:eastAsia="ko-KR"/>
        </w:rPr>
        <w:t xml:space="preserve">, the UE shall accomplish the release actions specified in [2] no later than in subframe </w:t>
      </w:r>
      <w:r w:rsidRPr="00DA205F">
        <w:rPr>
          <w:i/>
          <w:lang w:eastAsia="ko-KR"/>
        </w:rPr>
        <w:t>n+</w:t>
      </w:r>
      <w:r w:rsidRPr="00DA205F">
        <w:rPr>
          <w:lang w:eastAsia="ko-KR"/>
        </w:rPr>
        <w:t xml:space="preserve"> T</w:t>
      </w:r>
      <w:r w:rsidRPr="00DA205F">
        <w:rPr>
          <w:vertAlign w:val="subscript"/>
          <w:lang w:eastAsia="ko-KR"/>
        </w:rPr>
        <w:t>RRC_delay</w:t>
      </w:r>
      <w:r w:rsidRPr="00DA205F">
        <w:rPr>
          <w:lang w:eastAsia="ko-KR"/>
        </w:rPr>
        <w:t>:</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Where</w:t>
      </w:r>
    </w:p>
    <w:p w:rsidR="00E17FB9" w:rsidRPr="00DA205F" w:rsidRDefault="00E17FB9" w:rsidP="00E17FB9">
      <w:pPr>
        <w:overflowPunct w:val="0"/>
        <w:autoSpaceDE w:val="0"/>
        <w:autoSpaceDN w:val="0"/>
        <w:adjustRightInd w:val="0"/>
        <w:ind w:left="568" w:hanging="284"/>
        <w:textAlignment w:val="baseline"/>
        <w:rPr>
          <w:lang w:eastAsia="ko-KR"/>
        </w:rPr>
      </w:pPr>
      <w:r w:rsidRPr="00DA205F">
        <w:rPr>
          <w:lang w:eastAsia="ko-KR"/>
        </w:rPr>
        <w:tab/>
        <w:t>T</w:t>
      </w:r>
      <w:r w:rsidRPr="00DA205F">
        <w:rPr>
          <w:vertAlign w:val="subscript"/>
          <w:lang w:eastAsia="ko-KR"/>
        </w:rPr>
        <w:t>RRC_delay</w:t>
      </w:r>
      <w:r w:rsidRPr="00DA205F">
        <w:rPr>
          <w:lang w:eastAsia="ko-KR"/>
        </w:rPr>
        <w:t xml:space="preserve"> is the RRC procedure delay as specified in [2].</w:t>
      </w:r>
    </w:p>
    <w:p w:rsidR="00E17FB9" w:rsidRPr="00DA205F" w:rsidRDefault="00E17FB9" w:rsidP="00E17FB9">
      <w:pPr>
        <w:overflowPunct w:val="0"/>
        <w:autoSpaceDE w:val="0"/>
        <w:autoSpaceDN w:val="0"/>
        <w:adjustRightInd w:val="0"/>
        <w:textAlignment w:val="baseline"/>
        <w:rPr>
          <w:lang w:eastAsia="ko-KR"/>
        </w:rPr>
      </w:pPr>
      <w:r w:rsidRPr="00DA205F">
        <w:rPr>
          <w:lang w:eastAsia="ko-KR"/>
        </w:rPr>
        <w:t xml:space="preserve">The PCell interruption specified in section </w:t>
      </w:r>
      <w:r w:rsidRPr="00DA205F">
        <w:rPr>
          <w:rFonts w:eastAsia="Malgun Gothic" w:hint="eastAsia"/>
          <w:lang w:eastAsia="zh-CN"/>
        </w:rPr>
        <w:t>7.32</w:t>
      </w:r>
      <w:r w:rsidRPr="00DA205F">
        <w:rPr>
          <w:lang w:eastAsia="ko-KR"/>
        </w:rPr>
        <w:t xml:space="preserve"> is allowed only during the RRC reconfiguration procedure [2].</w:t>
      </w:r>
    </w:p>
    <w:p w:rsidR="00E17FB9" w:rsidRDefault="00E17FB9" w:rsidP="00E17FB9">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rsidR="00E17FB9" w:rsidRPr="00F27DB5" w:rsidRDefault="00E17FB9" w:rsidP="00E17FB9">
      <w:pPr>
        <w:rPr>
          <w:rFonts w:eastAsia="宋体"/>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D2A" w:rsidRDefault="00E27D2A">
      <w:r>
        <w:separator/>
      </w:r>
    </w:p>
  </w:endnote>
  <w:endnote w:type="continuationSeparator" w:id="0">
    <w:p w:rsidR="00E27D2A" w:rsidRDefault="00E2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D2A" w:rsidRDefault="00E27D2A">
      <w:r>
        <w:separator/>
      </w:r>
    </w:p>
  </w:footnote>
  <w:footnote w:type="continuationSeparator" w:id="0">
    <w:p w:rsidR="00E27D2A" w:rsidRDefault="00E27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E27D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E27D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91F"/>
    <w:rsid w:val="00145D43"/>
    <w:rsid w:val="00192C46"/>
    <w:rsid w:val="001A08B3"/>
    <w:rsid w:val="001A7B60"/>
    <w:rsid w:val="001B52F0"/>
    <w:rsid w:val="001B7A65"/>
    <w:rsid w:val="001E41F3"/>
    <w:rsid w:val="001F632D"/>
    <w:rsid w:val="0026004D"/>
    <w:rsid w:val="002640DD"/>
    <w:rsid w:val="00275D12"/>
    <w:rsid w:val="00284FEB"/>
    <w:rsid w:val="002860C4"/>
    <w:rsid w:val="002A5BA9"/>
    <w:rsid w:val="002B5741"/>
    <w:rsid w:val="00305409"/>
    <w:rsid w:val="0033468E"/>
    <w:rsid w:val="003609EF"/>
    <w:rsid w:val="0036231A"/>
    <w:rsid w:val="00374DD4"/>
    <w:rsid w:val="003E1A36"/>
    <w:rsid w:val="00410371"/>
    <w:rsid w:val="004242F1"/>
    <w:rsid w:val="004B75B7"/>
    <w:rsid w:val="0051580D"/>
    <w:rsid w:val="00547111"/>
    <w:rsid w:val="00592D74"/>
    <w:rsid w:val="005D7D6C"/>
    <w:rsid w:val="005E2C44"/>
    <w:rsid w:val="00621188"/>
    <w:rsid w:val="006257ED"/>
    <w:rsid w:val="00695808"/>
    <w:rsid w:val="006B46FB"/>
    <w:rsid w:val="006E21FB"/>
    <w:rsid w:val="006E657A"/>
    <w:rsid w:val="00792342"/>
    <w:rsid w:val="007977A8"/>
    <w:rsid w:val="007B512A"/>
    <w:rsid w:val="007C2097"/>
    <w:rsid w:val="007D6A07"/>
    <w:rsid w:val="007F7259"/>
    <w:rsid w:val="008013EF"/>
    <w:rsid w:val="008040A8"/>
    <w:rsid w:val="00815B82"/>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A05"/>
    <w:rsid w:val="00CC5026"/>
    <w:rsid w:val="00CC68D0"/>
    <w:rsid w:val="00D03F9A"/>
    <w:rsid w:val="00D06D51"/>
    <w:rsid w:val="00D24991"/>
    <w:rsid w:val="00D50255"/>
    <w:rsid w:val="00D66520"/>
    <w:rsid w:val="00D81A5E"/>
    <w:rsid w:val="00DE34CF"/>
    <w:rsid w:val="00E015A9"/>
    <w:rsid w:val="00E13F3D"/>
    <w:rsid w:val="00E17FB9"/>
    <w:rsid w:val="00E27D2A"/>
    <w:rsid w:val="00E34898"/>
    <w:rsid w:val="00EB09B7"/>
    <w:rsid w:val="00EE4A0E"/>
    <w:rsid w:val="00EE7D7C"/>
    <w:rsid w:val="00F14010"/>
    <w:rsid w:val="00F25D98"/>
    <w:rsid w:val="00F300FB"/>
    <w:rsid w:val="00F536A7"/>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EAB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8DE72-186C-4E0B-83BC-A2E4CF3EA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2917</Words>
  <Characters>16633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14</cp:revision>
  <cp:lastPrinted>1899-12-31T23:00:00Z</cp:lastPrinted>
  <dcterms:created xsi:type="dcterms:W3CDTF">2018-11-05T09:14:00Z</dcterms:created>
  <dcterms:modified xsi:type="dcterms:W3CDTF">2019-11-08T12:29:00Z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